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C98A98A"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936E37">
        <w:rPr>
          <w:b/>
          <w:noProof/>
          <w:sz w:val="24"/>
        </w:rPr>
        <w:t>480</w:t>
      </w:r>
      <w:bookmarkStart w:id="0" w:name="_GoBack"/>
      <w:bookmarkEnd w:id="0"/>
    </w:p>
    <w:p w14:paraId="0E874A83" w14:textId="0ED5F456" w:rsidR="000628F9" w:rsidRDefault="000628F9" w:rsidP="006856EC">
      <w:pPr>
        <w:pStyle w:val="CRCoverPage"/>
        <w:tabs>
          <w:tab w:val="right" w:pos="9639"/>
        </w:tabs>
        <w:spacing w:after="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854E17">
        <w:rPr>
          <w:b/>
          <w:noProof/>
          <w:sz w:val="24"/>
        </w:rPr>
        <w:t>3</w:t>
      </w:r>
      <w:r w:rsidR="00DC27BA">
        <w:rPr>
          <w:b/>
          <w:noProof/>
          <w:sz w:val="24"/>
          <w:vertAlign w:val="superscript"/>
        </w:rPr>
        <w:t>rd</w:t>
      </w:r>
      <w:r>
        <w:rPr>
          <w:b/>
          <w:noProof/>
          <w:sz w:val="24"/>
        </w:rPr>
        <w:t xml:space="preserve"> </w:t>
      </w:r>
      <w:r w:rsidR="00E22AF6">
        <w:rPr>
          <w:b/>
          <w:noProof/>
          <w:sz w:val="24"/>
        </w:rPr>
        <w:t>April</w:t>
      </w:r>
      <w:r>
        <w:rPr>
          <w:b/>
          <w:noProof/>
          <w:sz w:val="24"/>
        </w:rPr>
        <w:t xml:space="preserve"> 202</w:t>
      </w:r>
      <w:r w:rsidR="00CB5EC6">
        <w:rPr>
          <w:b/>
          <w:noProof/>
          <w:sz w:val="24"/>
        </w:rPr>
        <w:t>1</w:t>
      </w:r>
      <w:r w:rsidR="006856EC" w:rsidRPr="006856EC">
        <w:rPr>
          <w:b/>
          <w:i/>
          <w:noProof/>
          <w:sz w:val="28"/>
        </w:rPr>
        <w:t xml:space="preserve"> </w:t>
      </w:r>
      <w:r w:rsidR="006856EC">
        <w:rPr>
          <w:b/>
          <w:i/>
          <w:noProof/>
          <w:sz w:val="28"/>
        </w:rPr>
        <w:tab/>
        <w:t xml:space="preserve">was </w:t>
      </w:r>
      <w:r w:rsidR="006856EC">
        <w:rPr>
          <w:b/>
          <w:noProof/>
          <w:sz w:val="24"/>
        </w:rPr>
        <w:t>C4-212299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F6A716" w:rsidR="001E41F3" w:rsidRPr="00410371" w:rsidRDefault="00822E7B" w:rsidP="00E13F3D">
            <w:pPr>
              <w:pStyle w:val="CRCoverPage"/>
              <w:spacing w:after="0"/>
              <w:jc w:val="right"/>
              <w:rPr>
                <w:b/>
                <w:noProof/>
                <w:sz w:val="28"/>
              </w:rPr>
            </w:pPr>
            <w:r>
              <w:rPr>
                <w:b/>
                <w:noProof/>
                <w:sz w:val="28"/>
              </w:rPr>
              <w:t>29.5</w:t>
            </w:r>
            <w:r w:rsidR="004B7701">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F6E9F" w:rsidR="001E41F3" w:rsidRPr="00410371" w:rsidRDefault="00D749D5" w:rsidP="00547111">
            <w:pPr>
              <w:pStyle w:val="CRCoverPage"/>
              <w:spacing w:after="0"/>
              <w:rPr>
                <w:noProof/>
              </w:rPr>
            </w:pPr>
            <w:r>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0FC9FD" w:rsidR="001E41F3" w:rsidRPr="00410371" w:rsidRDefault="006856E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E0B0B" w:rsidR="001E41F3" w:rsidRPr="00410371" w:rsidRDefault="00ED5325">
            <w:pPr>
              <w:pStyle w:val="CRCoverPage"/>
              <w:spacing w:after="0"/>
              <w:jc w:val="center"/>
              <w:rPr>
                <w:noProof/>
                <w:sz w:val="28"/>
              </w:rPr>
            </w:pPr>
            <w:r>
              <w:rPr>
                <w:b/>
                <w:noProof/>
                <w:sz w:val="28"/>
              </w:rPr>
              <w:t>16.7.0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D8B5B" w:rsidR="001E41F3" w:rsidRDefault="004B7701">
            <w:pPr>
              <w:pStyle w:val="CRCoverPage"/>
              <w:spacing w:after="0"/>
              <w:ind w:left="100"/>
              <w:rPr>
                <w:noProof/>
              </w:rPr>
            </w:pPr>
            <w:r w:rsidRPr="004B7701">
              <w:t>Maximum Response Time</w:t>
            </w:r>
            <w:r>
              <w:t xml:space="preserve"> </w:t>
            </w:r>
            <w:r>
              <w:rPr>
                <w:rFonts w:eastAsia="宋体"/>
              </w:rPr>
              <w:t>in the EE subscription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3AAF5" w:rsidR="001E41F3" w:rsidRDefault="00CA5B43" w:rsidP="00822E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22E7B">
              <w:rPr>
                <w:noProof/>
              </w:rPr>
              <w:t>Huawei</w:t>
            </w:r>
            <w:r>
              <w:rPr>
                <w:noProof/>
              </w:rPr>
              <w:fldChar w:fldCharType="end"/>
            </w:r>
            <w:r w:rsidR="00B02BAB">
              <w:rPr>
                <w:noProof/>
              </w:rPr>
              <w:t xml:space="preserve">, </w:t>
            </w:r>
            <w:r w:rsidR="00B02BAB" w:rsidRPr="0094593C">
              <w:rPr>
                <w:rFonts w:cs="Arial"/>
                <w:color w:val="000000"/>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8901B" w:rsidR="001E41F3" w:rsidRDefault="00822E7B">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8E208A" w:rsidR="001E41F3" w:rsidRDefault="00ED5325">
            <w:pPr>
              <w:pStyle w:val="CRCoverPage"/>
              <w:spacing w:after="0"/>
              <w:ind w:left="100"/>
              <w:rPr>
                <w:noProof/>
              </w:rPr>
            </w:pPr>
            <w:r w:rsidRPr="00ED5325">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7EB8B2" w:rsidR="001E41F3" w:rsidRDefault="004B74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50EB2" w:rsidR="001E41F3" w:rsidRDefault="00822E7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DFC099" w:rsidR="001E41F3" w:rsidRDefault="00E21CAE" w:rsidP="00D71A7E">
            <w:pPr>
              <w:pStyle w:val="CRCoverPage"/>
              <w:spacing w:after="0"/>
              <w:ind w:left="100"/>
              <w:rPr>
                <w:noProof/>
                <w:lang w:eastAsia="zh-CN"/>
              </w:rPr>
            </w:pPr>
            <w:r w:rsidRPr="00E21CAE">
              <w:rPr>
                <w:noProof/>
                <w:lang w:eastAsia="zh-CN"/>
              </w:rPr>
              <w:t>S2-2101577</w:t>
            </w:r>
            <w:r>
              <w:rPr>
                <w:noProof/>
                <w:lang w:eastAsia="zh-CN"/>
              </w:rPr>
              <w:t xml:space="preserve"> (23.502 CR </w:t>
            </w:r>
            <w:r w:rsidRPr="00E21CAE">
              <w:rPr>
                <w:noProof/>
                <w:lang w:eastAsia="zh-CN"/>
              </w:rPr>
              <w:t>2422</w:t>
            </w:r>
            <w:r>
              <w:rPr>
                <w:noProof/>
                <w:lang w:eastAsia="zh-CN"/>
              </w:rPr>
              <w:t>) was agreed in S2#</w:t>
            </w:r>
            <w:r w:rsidRPr="00E21CAE">
              <w:rPr>
                <w:noProof/>
                <w:lang w:eastAsia="zh-CN"/>
              </w:rPr>
              <w:t>143E</w:t>
            </w:r>
            <w:r>
              <w:rPr>
                <w:noProof/>
                <w:lang w:eastAsia="zh-CN"/>
              </w:rPr>
              <w:t xml:space="preserve">. It mentioned that </w:t>
            </w:r>
            <w:r>
              <w:rPr>
                <w:rFonts w:eastAsia="宋体"/>
              </w:rPr>
              <w:t xml:space="preserve">the UDM may include Maximum Response Time in the </w:t>
            </w:r>
            <w:r w:rsidR="005C174E">
              <w:rPr>
                <w:rFonts w:eastAsia="宋体"/>
              </w:rPr>
              <w:t xml:space="preserve">EE </w:t>
            </w:r>
            <w:r>
              <w:rPr>
                <w:rFonts w:eastAsia="宋体"/>
              </w:rPr>
              <w:t xml:space="preserve">subscription request to the AMF </w:t>
            </w:r>
            <w:r w:rsidR="00D71A7E">
              <w:rPr>
                <w:rFonts w:eastAsia="宋体"/>
              </w:rPr>
              <w:t>during procedure of Specific NEF service operations information flow for UE reachability</w:t>
            </w:r>
            <w:r w:rsidR="00D71A7E">
              <w:rPr>
                <w:noProof/>
                <w:lang w:eastAsia="zh-CN"/>
              </w:rPr>
              <w:t xml:space="preserve"> </w:t>
            </w:r>
            <w:r>
              <w:rPr>
                <w:noProof/>
                <w:lang w:eastAsia="zh-CN"/>
              </w:rPr>
              <w:t>in the CR</w:t>
            </w:r>
            <w:r w:rsidR="005C174E">
              <w:rPr>
                <w:noProof/>
                <w:lang w:eastAsia="zh-CN"/>
              </w:rPr>
              <w:t xml:space="preserve">, but </w:t>
            </w:r>
            <w:r w:rsidR="005C174E">
              <w:rPr>
                <w:rFonts w:eastAsia="宋体"/>
              </w:rPr>
              <w:t>Maximum Response Time is missing in the current definition of EE subscription request of AMF.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42650" w:rsidR="001E41F3" w:rsidRDefault="005C174E">
            <w:pPr>
              <w:pStyle w:val="CRCoverPage"/>
              <w:spacing w:after="0"/>
              <w:ind w:left="100"/>
              <w:rPr>
                <w:noProof/>
                <w:lang w:eastAsia="zh-CN"/>
              </w:rPr>
            </w:pPr>
            <w:r>
              <w:rPr>
                <w:rFonts w:hint="eastAsia"/>
                <w:noProof/>
                <w:lang w:eastAsia="zh-CN"/>
              </w:rPr>
              <w:t>A</w:t>
            </w:r>
            <w:r>
              <w:rPr>
                <w:noProof/>
                <w:lang w:eastAsia="zh-CN"/>
              </w:rPr>
              <w:t xml:space="preserve">dded </w:t>
            </w:r>
            <w:r>
              <w:rPr>
                <w:rFonts w:eastAsia="宋体"/>
              </w:rPr>
              <w:t xml:space="preserve">Maximum Response Time in </w:t>
            </w:r>
            <w:r w:rsidRPr="003B2883">
              <w:t>AmfEvent</w:t>
            </w:r>
            <w:r>
              <w:t xml:space="preserve"> which is contained in the </w:t>
            </w:r>
            <w:r>
              <w:rPr>
                <w:rFonts w:eastAsia="宋体"/>
              </w:rPr>
              <w:t>EE subscription request to the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283CC4" w:rsidR="001E41F3" w:rsidRDefault="00B0475B">
            <w:pPr>
              <w:pStyle w:val="CRCoverPage"/>
              <w:spacing w:after="0"/>
              <w:ind w:left="100"/>
              <w:rPr>
                <w:noProof/>
                <w:lang w:eastAsia="zh-CN"/>
              </w:rPr>
            </w:pPr>
            <w:r>
              <w:rPr>
                <w:rFonts w:hint="eastAsia"/>
                <w:noProof/>
                <w:lang w:eastAsia="zh-CN"/>
              </w:rPr>
              <w:t>M</w:t>
            </w:r>
            <w:r>
              <w:rPr>
                <w:noProof/>
                <w:lang w:eastAsia="zh-CN"/>
              </w:rPr>
              <w:t>isaglins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871257" w:rsidR="001E41F3" w:rsidRDefault="00D45640">
            <w:pPr>
              <w:pStyle w:val="CRCoverPage"/>
              <w:spacing w:after="0"/>
              <w:ind w:left="100"/>
              <w:rPr>
                <w:noProof/>
                <w:lang w:eastAsia="zh-CN"/>
              </w:rPr>
            </w:pPr>
            <w:r>
              <w:rPr>
                <w:rFonts w:hint="eastAsia"/>
                <w:noProof/>
                <w:lang w:eastAsia="zh-CN"/>
              </w:rPr>
              <w:t>6</w:t>
            </w:r>
            <w:r>
              <w:rPr>
                <w:noProof/>
                <w:lang w:eastAsia="zh-CN"/>
              </w:rPr>
              <w:t>.2.6.2.3,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B1321D" w:rsidR="001E41F3" w:rsidRDefault="00D45640">
            <w:pPr>
              <w:pStyle w:val="CRCoverPage"/>
              <w:spacing w:after="0"/>
              <w:ind w:left="100"/>
              <w:rPr>
                <w:noProof/>
              </w:rPr>
            </w:pPr>
            <w:r w:rsidRPr="0030352D">
              <w:rPr>
                <w:bCs/>
              </w:rPr>
              <w:t>Th</w:t>
            </w:r>
            <w:r w:rsidRPr="00F21529">
              <w:rPr>
                <w:bCs/>
              </w:rPr>
              <w:t xml:space="preserve">is </w:t>
            </w:r>
            <w:r w:rsidRPr="00D45640">
              <w:rPr>
                <w:bCs/>
              </w:rPr>
              <w:t>CR</w:t>
            </w:r>
            <w:r w:rsidRPr="00143536">
              <w:rPr>
                <w:bCs/>
              </w:rPr>
              <w:t xml:space="preserve"> intr</w:t>
            </w:r>
            <w:r>
              <w:rPr>
                <w:bCs/>
              </w:rPr>
              <w:t xml:space="preserve">oduces backward compatible corrections </w:t>
            </w:r>
            <w:r w:rsidRPr="00B67341">
              <w:rPr>
                <w:bCs/>
              </w:rPr>
              <w:t>in the OpenAPI specif</w:t>
            </w:r>
            <w:r>
              <w:rPr>
                <w:bCs/>
              </w:rPr>
              <w:t>ication file of TS29518_</w:t>
            </w:r>
            <w:r w:rsidRPr="003B2883">
              <w:t>Namf_EventExposure</w:t>
            </w:r>
            <w:r>
              <w:rPr>
                <w:bCs/>
              </w:rPr>
              <w:t xml:space="preserve"> OpenAPI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490BD" w14:textId="77777777" w:rsidR="008863B9" w:rsidRDefault="006856EC">
            <w:pPr>
              <w:pStyle w:val="CRCoverPage"/>
              <w:spacing w:after="0"/>
              <w:ind w:left="100"/>
              <w:rPr>
                <w:noProof/>
                <w:lang w:eastAsia="zh-CN"/>
              </w:rPr>
            </w:pPr>
            <w:r>
              <w:rPr>
                <w:rFonts w:hint="eastAsia"/>
                <w:noProof/>
                <w:lang w:eastAsia="zh-CN"/>
              </w:rPr>
              <w:t>R</w:t>
            </w:r>
            <w:r>
              <w:rPr>
                <w:noProof/>
                <w:lang w:eastAsia="zh-CN"/>
              </w:rPr>
              <w:t>ev1:</w:t>
            </w:r>
          </w:p>
          <w:p w14:paraId="1B4206A8" w14:textId="77777777" w:rsidR="006856EC" w:rsidRDefault="006856EC" w:rsidP="006856EC">
            <w:pPr>
              <w:pStyle w:val="CRCoverPage"/>
              <w:numPr>
                <w:ilvl w:val="0"/>
                <w:numId w:val="2"/>
              </w:numPr>
              <w:spacing w:after="0"/>
              <w:rPr>
                <w:noProof/>
                <w:lang w:eastAsia="zh-CN"/>
              </w:rPr>
            </w:pPr>
            <w:r>
              <w:rPr>
                <w:noProof/>
                <w:lang w:eastAsia="zh-CN"/>
              </w:rPr>
              <w:t xml:space="preserve">Added </w:t>
            </w:r>
            <w:r w:rsidRPr="006856EC">
              <w:rPr>
                <w:noProof/>
                <w:lang w:eastAsia="zh-CN"/>
              </w:rPr>
              <w:t>Ericsson as co- Source</w:t>
            </w:r>
          </w:p>
          <w:p w14:paraId="6ACA4173" w14:textId="1F80A649" w:rsidR="006856EC" w:rsidRDefault="006856EC" w:rsidP="006856EC">
            <w:pPr>
              <w:pStyle w:val="CRCoverPage"/>
              <w:numPr>
                <w:ilvl w:val="0"/>
                <w:numId w:val="2"/>
              </w:numPr>
              <w:spacing w:after="0"/>
              <w:rPr>
                <w:noProof/>
                <w:lang w:eastAsia="zh-CN"/>
              </w:rPr>
            </w:pPr>
            <w:r>
              <w:rPr>
                <w:noProof/>
                <w:lang w:eastAsia="zh-CN"/>
              </w:rPr>
              <w:t xml:space="preserve">Improved the description in </w:t>
            </w:r>
            <w:r w:rsidRPr="006856EC">
              <w:rPr>
                <w:noProof/>
                <w:lang w:eastAsia="zh-CN"/>
              </w:rPr>
              <w:t>Table 6.2.6.2.3-1: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AF356E9" w14:textId="77777777" w:rsidR="00ED5325" w:rsidRDefault="00ED5325" w:rsidP="00ED5325">
      <w:pPr>
        <w:pStyle w:val="5"/>
      </w:pPr>
      <w:bookmarkStart w:id="2" w:name="_Toc67683640"/>
      <w:bookmarkStart w:id="3" w:name="_Toc56696476"/>
      <w:r>
        <w:lastRenderedPageBreak/>
        <w:t>6.2.6.2.3</w:t>
      </w:r>
      <w:r>
        <w:tab/>
        <w:t>Type: AmfEvent</w:t>
      </w:r>
      <w:bookmarkEnd w:id="2"/>
      <w:bookmarkEnd w:id="3"/>
    </w:p>
    <w:p w14:paraId="445A0FAC" w14:textId="77777777" w:rsidR="00ED5325" w:rsidRDefault="00ED5325" w:rsidP="00ED5325">
      <w:pPr>
        <w:pStyle w:val="TH"/>
      </w:pPr>
      <w:r>
        <w:rPr>
          <w:noProof/>
        </w:rPr>
        <w:t>Table </w:t>
      </w:r>
      <w:r>
        <w:t xml:space="preserve">6.2.6.2.3-1: </w:t>
      </w:r>
      <w:r>
        <w:rPr>
          <w:noProof/>
        </w:rPr>
        <w:t xml:space="preserve">Definition of type </w:t>
      </w:r>
      <w:r>
        <w:t>AmfEvent</w:t>
      </w:r>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ED5325" w14:paraId="3352218A"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14:paraId="4E1809F5" w14:textId="77777777" w:rsidR="00ED5325" w:rsidRDefault="00ED5325">
            <w:pPr>
              <w:pStyle w:val="TAH"/>
            </w:pPr>
            <w:r>
              <w:lastRenderedPageBreak/>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0B42D8FE" w14:textId="77777777" w:rsidR="00ED5325" w:rsidRDefault="00ED532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1E8B4BB6" w14:textId="77777777" w:rsidR="00ED5325" w:rsidRDefault="00ED5325">
            <w:pPr>
              <w:pStyle w:val="TAH"/>
            </w:pPr>
            <w:r>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14:paraId="60E44AE0" w14:textId="77777777" w:rsidR="00ED5325" w:rsidRDefault="00ED5325">
            <w:pPr>
              <w:pStyle w:val="TAH"/>
              <w:jc w:val="left"/>
            </w:pPr>
            <w:r>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14:paraId="31195156" w14:textId="77777777" w:rsidR="00ED5325" w:rsidRDefault="00ED5325">
            <w:pPr>
              <w:pStyle w:val="TAH"/>
              <w:rPr>
                <w:rFonts w:cs="Arial"/>
                <w:szCs w:val="18"/>
              </w:rPr>
            </w:pPr>
            <w:r>
              <w:rPr>
                <w:rFonts w:cs="Arial"/>
                <w:szCs w:val="18"/>
              </w:rPr>
              <w:t>Description</w:t>
            </w:r>
          </w:p>
        </w:tc>
      </w:tr>
      <w:tr w:rsidR="00ED5325" w14:paraId="2C485CC8"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70DD880B" w14:textId="77777777" w:rsidR="00ED5325" w:rsidRDefault="00ED5325">
            <w:pPr>
              <w:pStyle w:val="TAL"/>
            </w:pPr>
            <w:r>
              <w:t>type</w:t>
            </w:r>
          </w:p>
        </w:tc>
        <w:tc>
          <w:tcPr>
            <w:tcW w:w="2346" w:type="dxa"/>
            <w:tcBorders>
              <w:top w:val="single" w:sz="4" w:space="0" w:color="auto"/>
              <w:left w:val="single" w:sz="4" w:space="0" w:color="auto"/>
              <w:bottom w:val="single" w:sz="4" w:space="0" w:color="auto"/>
              <w:right w:val="single" w:sz="4" w:space="0" w:color="auto"/>
            </w:tcBorders>
            <w:hideMark/>
          </w:tcPr>
          <w:p w14:paraId="7DB8F0D3" w14:textId="77777777" w:rsidR="00ED5325" w:rsidRDefault="00ED5325">
            <w:pPr>
              <w:pStyle w:val="TAL"/>
            </w:pPr>
            <w:r>
              <w:t>AmfEventType</w:t>
            </w:r>
          </w:p>
        </w:tc>
        <w:tc>
          <w:tcPr>
            <w:tcW w:w="422" w:type="dxa"/>
            <w:tcBorders>
              <w:top w:val="single" w:sz="4" w:space="0" w:color="auto"/>
              <w:left w:val="single" w:sz="4" w:space="0" w:color="auto"/>
              <w:bottom w:val="single" w:sz="4" w:space="0" w:color="auto"/>
              <w:right w:val="single" w:sz="4" w:space="0" w:color="auto"/>
            </w:tcBorders>
            <w:hideMark/>
          </w:tcPr>
          <w:p w14:paraId="3AFBBEF8" w14:textId="77777777" w:rsidR="00ED5325" w:rsidRDefault="00ED5325">
            <w:pPr>
              <w:pStyle w:val="TAC"/>
            </w:pPr>
            <w:r>
              <w:t>M</w:t>
            </w:r>
          </w:p>
        </w:tc>
        <w:tc>
          <w:tcPr>
            <w:tcW w:w="1132" w:type="dxa"/>
            <w:tcBorders>
              <w:top w:val="single" w:sz="4" w:space="0" w:color="auto"/>
              <w:left w:val="single" w:sz="4" w:space="0" w:color="auto"/>
              <w:bottom w:val="single" w:sz="4" w:space="0" w:color="auto"/>
              <w:right w:val="single" w:sz="4" w:space="0" w:color="auto"/>
            </w:tcBorders>
            <w:hideMark/>
          </w:tcPr>
          <w:p w14:paraId="66DA14B8" w14:textId="77777777" w:rsidR="00ED5325" w:rsidRDefault="00ED5325">
            <w:pPr>
              <w:pStyle w:val="TAL"/>
            </w:pPr>
            <w:r>
              <w:t>1</w:t>
            </w:r>
          </w:p>
        </w:tc>
        <w:tc>
          <w:tcPr>
            <w:tcW w:w="4320" w:type="dxa"/>
            <w:tcBorders>
              <w:top w:val="single" w:sz="4" w:space="0" w:color="auto"/>
              <w:left w:val="single" w:sz="4" w:space="0" w:color="auto"/>
              <w:bottom w:val="single" w:sz="4" w:space="0" w:color="auto"/>
              <w:right w:val="single" w:sz="4" w:space="0" w:color="auto"/>
            </w:tcBorders>
            <w:hideMark/>
          </w:tcPr>
          <w:p w14:paraId="5759D4DF" w14:textId="77777777" w:rsidR="00ED5325" w:rsidRDefault="00ED5325">
            <w:pPr>
              <w:pStyle w:val="TAL"/>
              <w:rPr>
                <w:rFonts w:cs="Arial"/>
                <w:szCs w:val="18"/>
              </w:rPr>
            </w:pPr>
            <w:r>
              <w:rPr>
                <w:rFonts w:cs="Arial"/>
                <w:szCs w:val="18"/>
              </w:rPr>
              <w:t>Describes the AMF event type to be reported</w:t>
            </w:r>
          </w:p>
        </w:tc>
      </w:tr>
      <w:tr w:rsidR="00ED5325" w14:paraId="2643F234"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F1C4277" w14:textId="77777777" w:rsidR="00ED5325" w:rsidRDefault="00ED5325">
            <w:pPr>
              <w:pStyle w:val="TAL"/>
            </w:pPr>
            <w:r>
              <w:t>immediateFlag</w:t>
            </w:r>
          </w:p>
        </w:tc>
        <w:tc>
          <w:tcPr>
            <w:tcW w:w="2346" w:type="dxa"/>
            <w:tcBorders>
              <w:top w:val="single" w:sz="4" w:space="0" w:color="auto"/>
              <w:left w:val="single" w:sz="4" w:space="0" w:color="auto"/>
              <w:bottom w:val="single" w:sz="4" w:space="0" w:color="auto"/>
              <w:right w:val="single" w:sz="4" w:space="0" w:color="auto"/>
            </w:tcBorders>
            <w:hideMark/>
          </w:tcPr>
          <w:p w14:paraId="2A2EB8F5" w14:textId="77777777" w:rsidR="00ED5325" w:rsidRDefault="00ED5325">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5D7A4DDE"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80A26B3"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787B6DD3" w14:textId="77777777" w:rsidR="00ED5325" w:rsidRDefault="00ED5325">
            <w:pPr>
              <w:pStyle w:val="TAL"/>
              <w:rPr>
                <w:rFonts w:cs="Arial"/>
                <w:szCs w:val="18"/>
              </w:rPr>
            </w:pPr>
            <w:r>
              <w:rPr>
                <w:rFonts w:cs="Arial"/>
                <w:szCs w:val="18"/>
              </w:rPr>
              <w:t>Indicates if an immediate event report in the subscription response is requested. The report contains the current value / status of the event stored at the time of the subscription in the AMF (NOTE 1). If the flag is not present then immediate reporting shall not be done.</w:t>
            </w:r>
          </w:p>
          <w:p w14:paraId="32313ED3" w14:textId="77777777" w:rsidR="00ED5325" w:rsidRDefault="00ED5325">
            <w:pPr>
              <w:pStyle w:val="TAL"/>
              <w:rPr>
                <w:rFonts w:cs="Arial"/>
                <w:szCs w:val="18"/>
              </w:rPr>
            </w:pPr>
          </w:p>
        </w:tc>
      </w:tr>
      <w:tr w:rsidR="00ED5325" w14:paraId="1F876A3C"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17AF8EA8" w14:textId="77777777" w:rsidR="00ED5325" w:rsidRDefault="00ED5325">
            <w:pPr>
              <w:pStyle w:val="TAL"/>
            </w:pPr>
            <w:r>
              <w:t>areaList</w:t>
            </w:r>
          </w:p>
        </w:tc>
        <w:tc>
          <w:tcPr>
            <w:tcW w:w="2346" w:type="dxa"/>
            <w:tcBorders>
              <w:top w:val="single" w:sz="4" w:space="0" w:color="auto"/>
              <w:left w:val="single" w:sz="4" w:space="0" w:color="auto"/>
              <w:bottom w:val="single" w:sz="4" w:space="0" w:color="auto"/>
              <w:right w:val="single" w:sz="4" w:space="0" w:color="auto"/>
            </w:tcBorders>
            <w:hideMark/>
          </w:tcPr>
          <w:p w14:paraId="45008DBC" w14:textId="77777777" w:rsidR="00ED5325" w:rsidRDefault="00ED5325">
            <w:pPr>
              <w:pStyle w:val="TAL"/>
            </w:pPr>
            <w:r>
              <w:t>array(AmfEventArea)</w:t>
            </w:r>
          </w:p>
        </w:tc>
        <w:tc>
          <w:tcPr>
            <w:tcW w:w="422" w:type="dxa"/>
            <w:tcBorders>
              <w:top w:val="single" w:sz="4" w:space="0" w:color="auto"/>
              <w:left w:val="single" w:sz="4" w:space="0" w:color="auto"/>
              <w:bottom w:val="single" w:sz="4" w:space="0" w:color="auto"/>
              <w:right w:val="single" w:sz="4" w:space="0" w:color="auto"/>
            </w:tcBorders>
            <w:hideMark/>
          </w:tcPr>
          <w:p w14:paraId="414A42CF"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8F1CD0C"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4F543AFF" w14:textId="77777777" w:rsidR="00ED5325" w:rsidRDefault="00ED5325">
            <w:pPr>
              <w:pStyle w:val="TAL"/>
              <w:rPr>
                <w:rFonts w:cs="Arial"/>
                <w:szCs w:val="18"/>
              </w:rPr>
            </w:pPr>
            <w:r>
              <w:rPr>
                <w:rFonts w:cs="Arial"/>
                <w:szCs w:val="18"/>
              </w:rPr>
              <w:t>Identifies the area to be applied.</w:t>
            </w:r>
          </w:p>
          <w:p w14:paraId="6D682938" w14:textId="77777777" w:rsidR="00ED5325" w:rsidRDefault="00ED5325">
            <w:pPr>
              <w:pStyle w:val="TAL"/>
              <w:rPr>
                <w:rFonts w:cs="Arial"/>
                <w:szCs w:val="18"/>
              </w:rPr>
            </w:pPr>
          </w:p>
          <w:p w14:paraId="5002285A" w14:textId="77777777" w:rsidR="00ED5325" w:rsidRDefault="00ED5325">
            <w:pPr>
              <w:pStyle w:val="TAL"/>
              <w:rPr>
                <w:rFonts w:cs="Arial"/>
                <w:szCs w:val="18"/>
              </w:rPr>
            </w:pPr>
            <w:r>
              <w:rPr>
                <w:rFonts w:cs="Arial"/>
                <w:szCs w:val="18"/>
              </w:rPr>
              <w:t xml:space="preserve">More than one instance of AmfEventArea IE shall be used only </w:t>
            </w:r>
            <w:r>
              <w:rPr>
                <w:lang w:eastAsia="zh-CN"/>
              </w:rPr>
              <w:t>when the AmfEventArea is provided during event subscription for Presence Reporting Area subscription</w:t>
            </w:r>
            <w:r>
              <w:rPr>
                <w:rFonts w:cs="Arial"/>
                <w:szCs w:val="18"/>
              </w:rPr>
              <w:t>.</w:t>
            </w:r>
          </w:p>
          <w:p w14:paraId="7DD2EAD2" w14:textId="77777777" w:rsidR="00ED5325" w:rsidRDefault="00ED5325">
            <w:pPr>
              <w:pStyle w:val="TAL"/>
              <w:rPr>
                <w:rFonts w:cs="Arial"/>
                <w:szCs w:val="18"/>
              </w:rPr>
            </w:pPr>
          </w:p>
        </w:tc>
      </w:tr>
      <w:tr w:rsidR="00ED5325" w14:paraId="3600196E"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290341A9" w14:textId="77777777" w:rsidR="00ED5325" w:rsidRDefault="00ED5325">
            <w:pPr>
              <w:pStyle w:val="TAL"/>
            </w:pPr>
            <w:r>
              <w:t>locationFilterList</w:t>
            </w:r>
          </w:p>
        </w:tc>
        <w:tc>
          <w:tcPr>
            <w:tcW w:w="2346" w:type="dxa"/>
            <w:tcBorders>
              <w:top w:val="single" w:sz="4" w:space="0" w:color="auto"/>
              <w:left w:val="single" w:sz="4" w:space="0" w:color="auto"/>
              <w:bottom w:val="single" w:sz="4" w:space="0" w:color="auto"/>
              <w:right w:val="single" w:sz="4" w:space="0" w:color="auto"/>
            </w:tcBorders>
            <w:hideMark/>
          </w:tcPr>
          <w:p w14:paraId="7CFABD44" w14:textId="77777777" w:rsidR="00ED5325" w:rsidRDefault="00ED5325">
            <w:pPr>
              <w:pStyle w:val="TAL"/>
            </w:pPr>
            <w:r>
              <w:t>array(LocationFilter)</w:t>
            </w:r>
          </w:p>
        </w:tc>
        <w:tc>
          <w:tcPr>
            <w:tcW w:w="422" w:type="dxa"/>
            <w:tcBorders>
              <w:top w:val="single" w:sz="4" w:space="0" w:color="auto"/>
              <w:left w:val="single" w:sz="4" w:space="0" w:color="auto"/>
              <w:bottom w:val="single" w:sz="4" w:space="0" w:color="auto"/>
              <w:right w:val="single" w:sz="4" w:space="0" w:color="auto"/>
            </w:tcBorders>
            <w:hideMark/>
          </w:tcPr>
          <w:p w14:paraId="3A3BE7D8"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273A12FA"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79F6BB90" w14:textId="77777777" w:rsidR="00ED5325" w:rsidRDefault="00ED5325">
            <w:pPr>
              <w:pStyle w:val="TAL"/>
              <w:rPr>
                <w:rFonts w:cs="Arial"/>
                <w:szCs w:val="18"/>
              </w:rPr>
            </w:pPr>
            <w:r>
              <w:rPr>
                <w:rFonts w:cs="Arial"/>
                <w:szCs w:val="18"/>
              </w:rPr>
              <w:t>Describes the filters to be applied for LOCATION_REPORT event type.</w:t>
            </w:r>
          </w:p>
          <w:p w14:paraId="09866CBE" w14:textId="77777777" w:rsidR="00ED5325" w:rsidRDefault="00ED5325">
            <w:pPr>
              <w:pStyle w:val="TAL"/>
              <w:rPr>
                <w:rFonts w:cs="Arial"/>
                <w:szCs w:val="18"/>
              </w:rPr>
            </w:pPr>
          </w:p>
          <w:p w14:paraId="05065805" w14:textId="77777777" w:rsidR="00ED5325" w:rsidRDefault="00ED5325">
            <w:pPr>
              <w:pStyle w:val="TAL"/>
              <w:rPr>
                <w:rFonts w:cs="Arial"/>
                <w:szCs w:val="18"/>
              </w:rPr>
            </w:pPr>
            <w:r>
              <w:rPr>
                <w:rFonts w:cs="Arial"/>
                <w:szCs w:val="18"/>
              </w:rPr>
              <w:t>If this attribute is not present in the request, it indicates the change of the TA used by the UE should be reported.</w:t>
            </w:r>
          </w:p>
          <w:p w14:paraId="5F6B649F" w14:textId="77777777" w:rsidR="00ED5325" w:rsidRDefault="00ED5325">
            <w:pPr>
              <w:pStyle w:val="TAL"/>
              <w:rPr>
                <w:rFonts w:cs="Arial"/>
                <w:szCs w:val="18"/>
              </w:rPr>
            </w:pPr>
          </w:p>
        </w:tc>
      </w:tr>
      <w:tr w:rsidR="00ED5325" w14:paraId="03804312"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3CDC597E" w14:textId="77777777" w:rsidR="00ED5325" w:rsidRDefault="00ED5325">
            <w:pPr>
              <w:pStyle w:val="TAL"/>
            </w:pPr>
            <w:r>
              <w:t>refId</w:t>
            </w:r>
          </w:p>
        </w:tc>
        <w:tc>
          <w:tcPr>
            <w:tcW w:w="2346" w:type="dxa"/>
            <w:tcBorders>
              <w:top w:val="single" w:sz="4" w:space="0" w:color="auto"/>
              <w:left w:val="single" w:sz="4" w:space="0" w:color="auto"/>
              <w:bottom w:val="single" w:sz="4" w:space="0" w:color="auto"/>
              <w:right w:val="single" w:sz="4" w:space="0" w:color="auto"/>
            </w:tcBorders>
            <w:hideMark/>
          </w:tcPr>
          <w:p w14:paraId="6C620A04" w14:textId="77777777" w:rsidR="00ED5325" w:rsidRDefault="00ED5325">
            <w:pPr>
              <w:pStyle w:val="TAL"/>
            </w:pPr>
            <w:r>
              <w:t>ReferenceId</w:t>
            </w:r>
          </w:p>
        </w:tc>
        <w:tc>
          <w:tcPr>
            <w:tcW w:w="422" w:type="dxa"/>
            <w:tcBorders>
              <w:top w:val="single" w:sz="4" w:space="0" w:color="auto"/>
              <w:left w:val="single" w:sz="4" w:space="0" w:color="auto"/>
              <w:bottom w:val="single" w:sz="4" w:space="0" w:color="auto"/>
              <w:right w:val="single" w:sz="4" w:space="0" w:color="auto"/>
            </w:tcBorders>
            <w:hideMark/>
          </w:tcPr>
          <w:p w14:paraId="08273417"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63061AEA"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hideMark/>
          </w:tcPr>
          <w:p w14:paraId="7C436490" w14:textId="77777777" w:rsidR="00ED5325" w:rsidRDefault="00ED5325">
            <w:pPr>
              <w:pStyle w:val="TAL"/>
              <w:rPr>
                <w:rFonts w:cs="Arial"/>
                <w:szCs w:val="18"/>
              </w:rPr>
            </w:pPr>
            <w:r>
              <w:rPr>
                <w:rFonts w:cs="Arial"/>
                <w:szCs w:val="18"/>
              </w:rPr>
              <w:t>Indicates the Reference Id associated with the event.</w:t>
            </w:r>
          </w:p>
          <w:p w14:paraId="4075D52F" w14:textId="77777777" w:rsidR="00ED5325" w:rsidRDefault="00ED5325">
            <w:pPr>
              <w:pStyle w:val="TAL"/>
              <w:rPr>
                <w:rFonts w:cs="Arial"/>
                <w:szCs w:val="18"/>
              </w:rPr>
            </w:pPr>
            <w:r>
              <w:rPr>
                <w:rFonts w:cs="Arial"/>
                <w:szCs w:val="18"/>
              </w:rPr>
              <w:t>(NOTE 3)</w:t>
            </w:r>
          </w:p>
        </w:tc>
      </w:tr>
      <w:tr w:rsidR="00ED5325" w14:paraId="03B5749A"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A99B897" w14:textId="77777777" w:rsidR="00ED5325" w:rsidRDefault="00ED5325">
            <w:pPr>
              <w:pStyle w:val="TAL"/>
            </w:pPr>
            <w:r>
              <w:t>trafficDescriptorList</w:t>
            </w:r>
          </w:p>
        </w:tc>
        <w:tc>
          <w:tcPr>
            <w:tcW w:w="2346" w:type="dxa"/>
            <w:tcBorders>
              <w:top w:val="single" w:sz="4" w:space="0" w:color="auto"/>
              <w:left w:val="single" w:sz="4" w:space="0" w:color="auto"/>
              <w:bottom w:val="single" w:sz="4" w:space="0" w:color="auto"/>
              <w:right w:val="single" w:sz="4" w:space="0" w:color="auto"/>
            </w:tcBorders>
            <w:hideMark/>
          </w:tcPr>
          <w:p w14:paraId="264B7BC2" w14:textId="77777777" w:rsidR="00ED5325" w:rsidRDefault="00ED5325">
            <w:pPr>
              <w:pStyle w:val="TAL"/>
            </w:pPr>
            <w:r>
              <w:t>array(TrafficDescriptor)</w:t>
            </w:r>
          </w:p>
        </w:tc>
        <w:tc>
          <w:tcPr>
            <w:tcW w:w="422" w:type="dxa"/>
            <w:tcBorders>
              <w:top w:val="single" w:sz="4" w:space="0" w:color="auto"/>
              <w:left w:val="single" w:sz="4" w:space="0" w:color="auto"/>
              <w:bottom w:val="single" w:sz="4" w:space="0" w:color="auto"/>
              <w:right w:val="single" w:sz="4" w:space="0" w:color="auto"/>
            </w:tcBorders>
            <w:hideMark/>
          </w:tcPr>
          <w:p w14:paraId="38D78177"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3E8E90B7" w14:textId="77777777" w:rsidR="00ED5325" w:rsidRDefault="00ED5325">
            <w:pPr>
              <w:pStyle w:val="TAL"/>
            </w:pPr>
            <w:r>
              <w:t>1..N</w:t>
            </w:r>
          </w:p>
        </w:tc>
        <w:tc>
          <w:tcPr>
            <w:tcW w:w="4320" w:type="dxa"/>
            <w:tcBorders>
              <w:top w:val="single" w:sz="4" w:space="0" w:color="auto"/>
              <w:left w:val="single" w:sz="4" w:space="0" w:color="auto"/>
              <w:bottom w:val="single" w:sz="4" w:space="0" w:color="auto"/>
              <w:right w:val="single" w:sz="4" w:space="0" w:color="auto"/>
            </w:tcBorders>
          </w:tcPr>
          <w:p w14:paraId="7E529830" w14:textId="77777777" w:rsidR="00ED5325" w:rsidRDefault="00ED5325">
            <w:pPr>
              <w:pStyle w:val="TAL"/>
            </w:pPr>
            <w:r>
              <w:t>Indicates the filters to be applied for AVAILABILITY_AFTER_DDN_FAILURE event type.</w:t>
            </w:r>
          </w:p>
          <w:p w14:paraId="41A5763A" w14:textId="77777777" w:rsidR="00ED5325" w:rsidRDefault="00ED5325">
            <w:pPr>
              <w:pStyle w:val="TAL"/>
              <w:rPr>
                <w:rFonts w:cs="Arial"/>
                <w:szCs w:val="18"/>
              </w:rPr>
            </w:pPr>
          </w:p>
        </w:tc>
      </w:tr>
      <w:tr w:rsidR="00ED5325" w14:paraId="1D7799E9"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6346F024" w14:textId="77777777" w:rsidR="00ED5325" w:rsidRDefault="00ED5325">
            <w:pPr>
              <w:pStyle w:val="TAL"/>
            </w:pPr>
            <w:r>
              <w:t>reportUeReachable</w:t>
            </w:r>
          </w:p>
        </w:tc>
        <w:tc>
          <w:tcPr>
            <w:tcW w:w="2346" w:type="dxa"/>
            <w:tcBorders>
              <w:top w:val="single" w:sz="4" w:space="0" w:color="auto"/>
              <w:left w:val="single" w:sz="4" w:space="0" w:color="auto"/>
              <w:bottom w:val="single" w:sz="4" w:space="0" w:color="auto"/>
              <w:right w:val="single" w:sz="4" w:space="0" w:color="auto"/>
            </w:tcBorders>
            <w:hideMark/>
          </w:tcPr>
          <w:p w14:paraId="337777C3" w14:textId="77777777" w:rsidR="00ED5325" w:rsidRDefault="00ED5325">
            <w:pPr>
              <w:pStyle w:val="TAL"/>
            </w:pPr>
            <w:r>
              <w:t>boolean</w:t>
            </w:r>
          </w:p>
        </w:tc>
        <w:tc>
          <w:tcPr>
            <w:tcW w:w="422" w:type="dxa"/>
            <w:tcBorders>
              <w:top w:val="single" w:sz="4" w:space="0" w:color="auto"/>
              <w:left w:val="single" w:sz="4" w:space="0" w:color="auto"/>
              <w:bottom w:val="single" w:sz="4" w:space="0" w:color="auto"/>
              <w:right w:val="single" w:sz="4" w:space="0" w:color="auto"/>
            </w:tcBorders>
            <w:hideMark/>
          </w:tcPr>
          <w:p w14:paraId="093A2FC9" w14:textId="77777777" w:rsidR="00ED5325" w:rsidRDefault="00ED5325">
            <w:pPr>
              <w:pStyle w:val="TAC"/>
            </w:pPr>
            <w:r>
              <w:t>C</w:t>
            </w:r>
          </w:p>
        </w:tc>
        <w:tc>
          <w:tcPr>
            <w:tcW w:w="1132" w:type="dxa"/>
            <w:tcBorders>
              <w:top w:val="single" w:sz="4" w:space="0" w:color="auto"/>
              <w:left w:val="single" w:sz="4" w:space="0" w:color="auto"/>
              <w:bottom w:val="single" w:sz="4" w:space="0" w:color="auto"/>
              <w:right w:val="single" w:sz="4" w:space="0" w:color="auto"/>
            </w:tcBorders>
            <w:hideMark/>
          </w:tcPr>
          <w:p w14:paraId="1847F17D"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1B07F61E" w14:textId="77777777" w:rsidR="00ED5325" w:rsidRDefault="00ED5325">
            <w:pPr>
              <w:pStyle w:val="TAL"/>
            </w:pPr>
            <w:r>
              <w:t>This IE shall be present and set to value "true" by the source AMF to request the target AMF to notify the subscriber when UE becomes reachable, during inter-AMF mobility procedures.</w:t>
            </w:r>
          </w:p>
          <w:p w14:paraId="1B79AF19" w14:textId="77777777" w:rsidR="00ED5325" w:rsidRDefault="00ED5325">
            <w:pPr>
              <w:pStyle w:val="TAL"/>
            </w:pPr>
          </w:p>
          <w:p w14:paraId="263F0F86" w14:textId="77777777" w:rsidR="00ED5325" w:rsidRDefault="00ED5325">
            <w:pPr>
              <w:pStyle w:val="TAL"/>
            </w:pPr>
            <w:r>
              <w:t>When present, this IE shall be set as following:</w:t>
            </w:r>
          </w:p>
          <w:p w14:paraId="5C435F6B" w14:textId="77777777" w:rsidR="00ED5325" w:rsidRDefault="00ED5325">
            <w:pPr>
              <w:pStyle w:val="TAL"/>
              <w:ind w:left="539" w:hanging="255"/>
            </w:pPr>
            <w:r>
              <w:t>-</w:t>
            </w:r>
            <w:r>
              <w:tab/>
              <w:t>true:</w:t>
            </w:r>
            <w:r>
              <w:tab/>
              <w:t>target AMF shall notify the subscriber when UE becomes reachable</w:t>
            </w:r>
          </w:p>
          <w:p w14:paraId="1FB0809D" w14:textId="77777777" w:rsidR="00ED5325" w:rsidRDefault="00ED5325">
            <w:pPr>
              <w:pStyle w:val="TAL"/>
              <w:ind w:left="539" w:hanging="255"/>
            </w:pPr>
            <w:r>
              <w:t>-</w:t>
            </w:r>
            <w:r>
              <w:tab/>
              <w:t>false (default): target AMF shall not notify the subscriber when UE becomes reachable, until next reporting trigger is detected, i.e. DDN failure detected (for AVAILABILITY_AFTER_DDN_FAILURE event) or UE becomes unreachable for downlink traffic (for "UE Reachable for DL Traffic" of REACHABILITY_REPORT event)</w:t>
            </w:r>
          </w:p>
          <w:p w14:paraId="5142BA5C" w14:textId="77777777" w:rsidR="00ED5325" w:rsidRDefault="00ED5325">
            <w:pPr>
              <w:pStyle w:val="TAL"/>
              <w:ind w:left="539" w:hanging="255"/>
            </w:pPr>
          </w:p>
          <w:p w14:paraId="07F44586" w14:textId="77777777" w:rsidR="00ED5325" w:rsidRDefault="00ED5325">
            <w:pPr>
              <w:pStyle w:val="TAL"/>
            </w:pPr>
            <w:r>
              <w:t>This IE only applies to following Event Types:</w:t>
            </w:r>
          </w:p>
          <w:p w14:paraId="411BE0F3" w14:textId="77777777" w:rsidR="00ED5325" w:rsidRDefault="00ED5325">
            <w:pPr>
              <w:pStyle w:val="TAL"/>
            </w:pPr>
            <w:r>
              <w:t xml:space="preserve">- </w:t>
            </w:r>
            <w:r>
              <w:rPr>
                <w:rFonts w:eastAsia="等线"/>
              </w:rPr>
              <w:t>AVAILABILITY</w:t>
            </w:r>
            <w:r>
              <w:rPr>
                <w:rFonts w:eastAsia="等线"/>
                <w:lang w:eastAsia="zh-CN"/>
              </w:rPr>
              <w:t>_</w:t>
            </w:r>
            <w:r>
              <w:rPr>
                <w:rFonts w:eastAsia="等线"/>
              </w:rPr>
              <w:t>AFTER_DDN_FAILURE</w:t>
            </w:r>
          </w:p>
          <w:p w14:paraId="659197C0" w14:textId="77777777" w:rsidR="00ED5325" w:rsidRDefault="00ED5325">
            <w:pPr>
              <w:pStyle w:val="TAL"/>
            </w:pPr>
            <w:r>
              <w:t>- REACHABILITY_REPORT (for "UE Reachable for DL Traffic")</w:t>
            </w:r>
          </w:p>
        </w:tc>
      </w:tr>
      <w:tr w:rsidR="00ED5325" w14:paraId="3249C4A3"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10584E79" w14:textId="77777777" w:rsidR="00ED5325" w:rsidRDefault="00ED5325">
            <w:pPr>
              <w:pStyle w:val="TAL"/>
            </w:pPr>
            <w:r>
              <w:rPr>
                <w:lang w:eastAsia="fr-FR"/>
              </w:rPr>
              <w:lastRenderedPageBreak/>
              <w:t>reachabilityFilter</w:t>
            </w:r>
          </w:p>
        </w:tc>
        <w:tc>
          <w:tcPr>
            <w:tcW w:w="2346" w:type="dxa"/>
            <w:tcBorders>
              <w:top w:val="single" w:sz="4" w:space="0" w:color="auto"/>
              <w:left w:val="single" w:sz="4" w:space="0" w:color="auto"/>
              <w:bottom w:val="single" w:sz="4" w:space="0" w:color="auto"/>
              <w:right w:val="single" w:sz="4" w:space="0" w:color="auto"/>
            </w:tcBorders>
            <w:hideMark/>
          </w:tcPr>
          <w:p w14:paraId="26C72EBB" w14:textId="77777777" w:rsidR="00ED5325" w:rsidRDefault="00ED5325">
            <w:pPr>
              <w:pStyle w:val="TAL"/>
            </w:pPr>
            <w:r>
              <w:t>ReachabilityFilter</w:t>
            </w:r>
          </w:p>
        </w:tc>
        <w:tc>
          <w:tcPr>
            <w:tcW w:w="422" w:type="dxa"/>
            <w:tcBorders>
              <w:top w:val="single" w:sz="4" w:space="0" w:color="auto"/>
              <w:left w:val="single" w:sz="4" w:space="0" w:color="auto"/>
              <w:bottom w:val="single" w:sz="4" w:space="0" w:color="auto"/>
              <w:right w:val="single" w:sz="4" w:space="0" w:color="auto"/>
            </w:tcBorders>
            <w:hideMark/>
          </w:tcPr>
          <w:p w14:paraId="42588D4E" w14:textId="77777777" w:rsidR="00ED5325" w:rsidRDefault="00ED5325">
            <w:pPr>
              <w:pStyle w:val="TAC"/>
            </w:pPr>
            <w:r>
              <w:t>O</w:t>
            </w:r>
          </w:p>
        </w:tc>
        <w:tc>
          <w:tcPr>
            <w:tcW w:w="1132" w:type="dxa"/>
            <w:tcBorders>
              <w:top w:val="single" w:sz="4" w:space="0" w:color="auto"/>
              <w:left w:val="single" w:sz="4" w:space="0" w:color="auto"/>
              <w:bottom w:val="single" w:sz="4" w:space="0" w:color="auto"/>
              <w:right w:val="single" w:sz="4" w:space="0" w:color="auto"/>
            </w:tcBorders>
            <w:hideMark/>
          </w:tcPr>
          <w:p w14:paraId="5A31CD37" w14:textId="77777777" w:rsidR="00ED5325" w:rsidRDefault="00ED5325">
            <w:pPr>
              <w:pStyle w:val="TAL"/>
            </w:pPr>
            <w:r>
              <w:t>0..1</w:t>
            </w:r>
          </w:p>
        </w:tc>
        <w:tc>
          <w:tcPr>
            <w:tcW w:w="4320" w:type="dxa"/>
            <w:tcBorders>
              <w:top w:val="single" w:sz="4" w:space="0" w:color="auto"/>
              <w:left w:val="single" w:sz="4" w:space="0" w:color="auto"/>
              <w:bottom w:val="single" w:sz="4" w:space="0" w:color="auto"/>
              <w:right w:val="single" w:sz="4" w:space="0" w:color="auto"/>
            </w:tcBorders>
          </w:tcPr>
          <w:p w14:paraId="439A95B1" w14:textId="77777777" w:rsidR="00ED5325" w:rsidRDefault="00ED5325">
            <w:pPr>
              <w:pStyle w:val="TAL"/>
            </w:pPr>
            <w:r>
              <w:t>When present, this IE shall indicate the filter to be applied for the REACHABILITY_REPORT event type.</w:t>
            </w:r>
          </w:p>
          <w:p w14:paraId="1C6D718F" w14:textId="77777777" w:rsidR="00ED5325" w:rsidRDefault="00ED5325">
            <w:pPr>
              <w:pStyle w:val="TAL"/>
            </w:pPr>
          </w:p>
          <w:p w14:paraId="2DAA2EA7" w14:textId="77777777" w:rsidR="00ED5325" w:rsidRDefault="00ED5325">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74CC7CE1" w14:textId="77777777" w:rsidR="00ED5325" w:rsidRDefault="00ED5325">
            <w:pPr>
              <w:pStyle w:val="TAL"/>
            </w:pPr>
          </w:p>
          <w:p w14:paraId="63DFB720" w14:textId="77777777" w:rsidR="00ED5325" w:rsidRDefault="00ED5325">
            <w:pPr>
              <w:pStyle w:val="TAL"/>
            </w:pPr>
            <w:r>
              <w:t>If the subscription of REACHABILITY_REPORT is for "UE Reachable for DL Traffic", the AMF shall report the "REACHABLE" state, when the UE transitions to CM-CONNECTED mode or when the UE will become reachable for paging, as specified in table 4.15.3.1-1, clauses 4.2.5 and 4.3.3 of 3GPP TS 23.502 [3].</w:t>
            </w:r>
          </w:p>
          <w:p w14:paraId="18813C57" w14:textId="77777777" w:rsidR="00ED5325" w:rsidRDefault="00ED5325">
            <w:pPr>
              <w:pStyle w:val="TAL"/>
            </w:pPr>
          </w:p>
          <w:p w14:paraId="30F496CB" w14:textId="77777777" w:rsidR="00ED5325" w:rsidRDefault="00ED5325">
            <w:pPr>
              <w:pStyle w:val="TAL"/>
            </w:pPr>
            <w:r>
              <w:t>If this IE is absent, the subscription of REACHABILITY_REPORT is for "UE Reachability Status Change".</w:t>
            </w:r>
          </w:p>
        </w:tc>
      </w:tr>
      <w:tr w:rsidR="00ED5325" w14:paraId="7C3B1392" w14:textId="77777777" w:rsidTr="00ED5325">
        <w:trPr>
          <w:jc w:val="center"/>
        </w:trPr>
        <w:tc>
          <w:tcPr>
            <w:tcW w:w="2156" w:type="dxa"/>
            <w:tcBorders>
              <w:top w:val="single" w:sz="4" w:space="0" w:color="auto"/>
              <w:left w:val="single" w:sz="4" w:space="0" w:color="auto"/>
              <w:bottom w:val="single" w:sz="4" w:space="0" w:color="auto"/>
              <w:right w:val="single" w:sz="4" w:space="0" w:color="auto"/>
            </w:tcBorders>
            <w:hideMark/>
          </w:tcPr>
          <w:p w14:paraId="5309615A" w14:textId="77777777" w:rsidR="00ED5325" w:rsidRDefault="00ED5325">
            <w:pPr>
              <w:pStyle w:val="TAL"/>
              <w:rPr>
                <w:lang w:eastAsia="fr-FR"/>
              </w:rPr>
            </w:pPr>
            <w:r>
              <w:rPr>
                <w:lang w:eastAsia="zh-CN"/>
              </w:rPr>
              <w:t>maxReports</w:t>
            </w:r>
          </w:p>
        </w:tc>
        <w:tc>
          <w:tcPr>
            <w:tcW w:w="2346" w:type="dxa"/>
            <w:tcBorders>
              <w:top w:val="single" w:sz="4" w:space="0" w:color="auto"/>
              <w:left w:val="single" w:sz="4" w:space="0" w:color="auto"/>
              <w:bottom w:val="single" w:sz="4" w:space="0" w:color="auto"/>
              <w:right w:val="single" w:sz="4" w:space="0" w:color="auto"/>
            </w:tcBorders>
            <w:hideMark/>
          </w:tcPr>
          <w:p w14:paraId="29E8A61E" w14:textId="77777777" w:rsidR="00ED5325" w:rsidRDefault="00ED5325">
            <w:pPr>
              <w:pStyle w:val="TAL"/>
            </w:pPr>
            <w:r>
              <w:rPr>
                <w:lang w:eastAsia="zh-CN"/>
              </w:rPr>
              <w:t>integer</w:t>
            </w:r>
          </w:p>
        </w:tc>
        <w:tc>
          <w:tcPr>
            <w:tcW w:w="422" w:type="dxa"/>
            <w:tcBorders>
              <w:top w:val="single" w:sz="4" w:space="0" w:color="auto"/>
              <w:left w:val="single" w:sz="4" w:space="0" w:color="auto"/>
              <w:bottom w:val="single" w:sz="4" w:space="0" w:color="auto"/>
              <w:right w:val="single" w:sz="4" w:space="0" w:color="auto"/>
            </w:tcBorders>
            <w:hideMark/>
          </w:tcPr>
          <w:p w14:paraId="5D39A05E" w14:textId="77777777" w:rsidR="00ED5325" w:rsidRDefault="00ED5325">
            <w:pPr>
              <w:pStyle w:val="TAC"/>
            </w:pPr>
            <w:r>
              <w:rPr>
                <w:lang w:eastAsia="zh-CN"/>
              </w:rPr>
              <w:t>O</w:t>
            </w:r>
          </w:p>
        </w:tc>
        <w:tc>
          <w:tcPr>
            <w:tcW w:w="1132" w:type="dxa"/>
            <w:tcBorders>
              <w:top w:val="single" w:sz="4" w:space="0" w:color="auto"/>
              <w:left w:val="single" w:sz="4" w:space="0" w:color="auto"/>
              <w:bottom w:val="single" w:sz="4" w:space="0" w:color="auto"/>
              <w:right w:val="single" w:sz="4" w:space="0" w:color="auto"/>
            </w:tcBorders>
            <w:hideMark/>
          </w:tcPr>
          <w:p w14:paraId="06CA1D54" w14:textId="77777777" w:rsidR="00ED5325" w:rsidRDefault="00ED5325">
            <w:pPr>
              <w:pStyle w:val="TAL"/>
            </w:pPr>
            <w:r>
              <w:rPr>
                <w:lang w:eastAsia="zh-CN"/>
              </w:rPr>
              <w:t>0..1</w:t>
            </w:r>
          </w:p>
        </w:tc>
        <w:tc>
          <w:tcPr>
            <w:tcW w:w="4320" w:type="dxa"/>
            <w:tcBorders>
              <w:top w:val="single" w:sz="4" w:space="0" w:color="auto"/>
              <w:left w:val="single" w:sz="4" w:space="0" w:color="auto"/>
              <w:bottom w:val="single" w:sz="4" w:space="0" w:color="auto"/>
              <w:right w:val="single" w:sz="4" w:space="0" w:color="auto"/>
            </w:tcBorders>
            <w:hideMark/>
          </w:tcPr>
          <w:p w14:paraId="12D3D791" w14:textId="77777777" w:rsidR="00ED5325" w:rsidRDefault="00ED5325">
            <w:pPr>
              <w:pStyle w:val="TAL"/>
            </w:pPr>
            <w:r>
              <w:rPr>
                <w:lang w:eastAsia="zh-CN"/>
              </w:rPr>
              <w:t xml:space="preserve">This IE may be present if the trigger is set to "CONTINUOUS". When present, this IE describes the maximum number of reports that can be generated by the subscribed event. If the AMF event subscription is for a group of UEs, this </w:t>
            </w:r>
            <w:r>
              <w:t>parameter shall be applied to each individual member UE of the group. If the event subscription is transferred from source AMF to target AMF, this IE shall contain:</w:t>
            </w:r>
          </w:p>
          <w:p w14:paraId="6401840E" w14:textId="77777777" w:rsidR="00ED5325" w:rsidRDefault="00ED5325">
            <w:pPr>
              <w:pStyle w:val="TAL"/>
              <w:ind w:left="539" w:hanging="255"/>
              <w:rPr>
                <w:lang w:eastAsia="zh-CN"/>
              </w:rPr>
            </w:pPr>
            <w:r>
              <w:t>-</w:t>
            </w:r>
            <w:r>
              <w:tab/>
              <w:t>the remaining number of reports for the event subscription, in the case of individual UE event subscription</w:t>
            </w:r>
            <w:r>
              <w:rPr>
                <w:szCs w:val="18"/>
                <w:lang w:eastAsia="zh-CN"/>
              </w:rPr>
              <w:t>;</w:t>
            </w:r>
          </w:p>
          <w:p w14:paraId="2933F7A3" w14:textId="77777777" w:rsidR="00ED5325" w:rsidRDefault="00ED5325">
            <w:pPr>
              <w:pStyle w:val="TAL"/>
              <w:ind w:left="539" w:hanging="255"/>
            </w:pPr>
            <w:r>
              <w:t>-</w:t>
            </w:r>
            <w:r>
              <w:tab/>
              <w:t>the remaining number of reports for the event subscription for this specific UE in a group, in the case of group ID specific event subscription.</w:t>
            </w:r>
          </w:p>
          <w:p w14:paraId="49AFE6EE" w14:textId="77777777" w:rsidR="00ED5325" w:rsidRDefault="00ED5325">
            <w:pPr>
              <w:pStyle w:val="TAL"/>
            </w:pPr>
            <w:r>
              <w:rPr>
                <w:rFonts w:cs="Arial"/>
                <w:szCs w:val="18"/>
              </w:rPr>
              <w:t>(NOTE 2)</w:t>
            </w:r>
          </w:p>
        </w:tc>
      </w:tr>
      <w:tr w:rsidR="00ED5325" w14:paraId="18ECD8CC" w14:textId="77777777" w:rsidTr="00ED5325">
        <w:trPr>
          <w:jc w:val="center"/>
          <w:ins w:id="4" w:author="huawei-CT4-103e" w:date="2021-04-06T09:15:00Z"/>
        </w:trPr>
        <w:tc>
          <w:tcPr>
            <w:tcW w:w="2156" w:type="dxa"/>
            <w:tcBorders>
              <w:top w:val="single" w:sz="4" w:space="0" w:color="auto"/>
              <w:left w:val="single" w:sz="4" w:space="0" w:color="auto"/>
              <w:bottom w:val="single" w:sz="4" w:space="0" w:color="auto"/>
              <w:right w:val="single" w:sz="4" w:space="0" w:color="auto"/>
            </w:tcBorders>
          </w:tcPr>
          <w:p w14:paraId="047F14B2" w14:textId="5E621EE8" w:rsidR="00ED5325" w:rsidRDefault="00ED5325" w:rsidP="00ED5325">
            <w:pPr>
              <w:pStyle w:val="TAL"/>
              <w:rPr>
                <w:ins w:id="5" w:author="huawei-CT4-103e" w:date="2021-04-06T09:15:00Z"/>
                <w:lang w:eastAsia="zh-CN"/>
              </w:rPr>
            </w:pPr>
            <w:ins w:id="6" w:author="huawei-CT4-103e" w:date="2021-04-06T09:21:00Z">
              <w:r>
                <w:t>maxResponse</w:t>
              </w:r>
              <w:r w:rsidRPr="003963C2">
                <w:t>Time</w:t>
              </w:r>
            </w:ins>
          </w:p>
        </w:tc>
        <w:tc>
          <w:tcPr>
            <w:tcW w:w="2346" w:type="dxa"/>
            <w:tcBorders>
              <w:top w:val="single" w:sz="4" w:space="0" w:color="auto"/>
              <w:left w:val="single" w:sz="4" w:space="0" w:color="auto"/>
              <w:bottom w:val="single" w:sz="4" w:space="0" w:color="auto"/>
              <w:right w:val="single" w:sz="4" w:space="0" w:color="auto"/>
            </w:tcBorders>
          </w:tcPr>
          <w:p w14:paraId="1A49AE08" w14:textId="754892A7" w:rsidR="00ED5325" w:rsidRDefault="00ED5325" w:rsidP="00ED5325">
            <w:pPr>
              <w:pStyle w:val="TAL"/>
              <w:rPr>
                <w:ins w:id="7" w:author="huawei-CT4-103e" w:date="2021-04-06T09:15:00Z"/>
                <w:lang w:eastAsia="zh-CN"/>
              </w:rPr>
            </w:pPr>
            <w:ins w:id="8" w:author="huawei-CT4-103e" w:date="2021-04-06T09:21:00Z">
              <w:r>
                <w:t>DurationSec</w:t>
              </w:r>
            </w:ins>
          </w:p>
        </w:tc>
        <w:tc>
          <w:tcPr>
            <w:tcW w:w="422" w:type="dxa"/>
            <w:tcBorders>
              <w:top w:val="single" w:sz="4" w:space="0" w:color="auto"/>
              <w:left w:val="single" w:sz="4" w:space="0" w:color="auto"/>
              <w:bottom w:val="single" w:sz="4" w:space="0" w:color="auto"/>
              <w:right w:val="single" w:sz="4" w:space="0" w:color="auto"/>
            </w:tcBorders>
          </w:tcPr>
          <w:p w14:paraId="17A639AF" w14:textId="7C2F11D7" w:rsidR="00ED5325" w:rsidRDefault="00ED5325" w:rsidP="00ED5325">
            <w:pPr>
              <w:pStyle w:val="TAC"/>
              <w:rPr>
                <w:ins w:id="9" w:author="huawei-CT4-103e" w:date="2021-04-06T09:15:00Z"/>
                <w:lang w:eastAsia="zh-CN"/>
              </w:rPr>
            </w:pPr>
            <w:ins w:id="10" w:author="huawei-CT4-103e" w:date="2021-04-06T09:21:00Z">
              <w:r>
                <w:t>C</w:t>
              </w:r>
            </w:ins>
          </w:p>
        </w:tc>
        <w:tc>
          <w:tcPr>
            <w:tcW w:w="1132" w:type="dxa"/>
            <w:tcBorders>
              <w:top w:val="single" w:sz="4" w:space="0" w:color="auto"/>
              <w:left w:val="single" w:sz="4" w:space="0" w:color="auto"/>
              <w:bottom w:val="single" w:sz="4" w:space="0" w:color="auto"/>
              <w:right w:val="single" w:sz="4" w:space="0" w:color="auto"/>
            </w:tcBorders>
          </w:tcPr>
          <w:p w14:paraId="5EFF9AB5" w14:textId="34CC6B01" w:rsidR="00ED5325" w:rsidRDefault="00ED5325" w:rsidP="00ED5325">
            <w:pPr>
              <w:pStyle w:val="TAL"/>
              <w:rPr>
                <w:ins w:id="11" w:author="huawei-CT4-103e" w:date="2021-04-06T09:15:00Z"/>
                <w:lang w:eastAsia="zh-CN"/>
              </w:rPr>
            </w:pPr>
            <w:ins w:id="12" w:author="huawei-CT4-103e" w:date="2021-04-06T09:21:00Z">
              <w:r>
                <w:rPr>
                  <w:rFonts w:hint="eastAsia"/>
                </w:rPr>
                <w:t>0</w:t>
              </w:r>
              <w:r>
                <w:t>..1</w:t>
              </w:r>
            </w:ins>
          </w:p>
        </w:tc>
        <w:tc>
          <w:tcPr>
            <w:tcW w:w="4320" w:type="dxa"/>
            <w:tcBorders>
              <w:top w:val="single" w:sz="4" w:space="0" w:color="auto"/>
              <w:left w:val="single" w:sz="4" w:space="0" w:color="auto"/>
              <w:bottom w:val="single" w:sz="4" w:space="0" w:color="auto"/>
              <w:right w:val="single" w:sz="4" w:space="0" w:color="auto"/>
            </w:tcBorders>
          </w:tcPr>
          <w:p w14:paraId="2131CF9F" w14:textId="064CC380" w:rsidR="00ED5325" w:rsidRPr="000E0E2A" w:rsidRDefault="00B02BAB" w:rsidP="00ED5325">
            <w:pPr>
              <w:pStyle w:val="TAL"/>
              <w:rPr>
                <w:ins w:id="13" w:author="huawei-CT4-103e" w:date="2021-04-06T09:21:00Z"/>
                <w:rFonts w:cs="Arial"/>
                <w:szCs w:val="18"/>
              </w:rPr>
            </w:pPr>
            <w:ins w:id="14" w:author="huawei-CT4-103e-2" w:date="2021-04-19T16:48:00Z">
              <w:r>
                <w:rPr>
                  <w:rFonts w:cs="Arial"/>
                  <w:szCs w:val="18"/>
                </w:rPr>
                <w:t>This IE</w:t>
              </w:r>
            </w:ins>
            <w:ins w:id="15" w:author="huawei-CT4-103e" w:date="2021-04-06T09:21:00Z">
              <w:r w:rsidR="00ED5325">
                <w:rPr>
                  <w:rFonts w:cs="Arial"/>
                  <w:szCs w:val="18"/>
                </w:rPr>
                <w:t xml:space="preserve"> shall be present</w:t>
              </w:r>
            </w:ins>
            <w:ins w:id="16" w:author="huawei-CT4-103e-2" w:date="2021-04-19T16:48:00Z">
              <w:r>
                <w:rPr>
                  <w:rFonts w:cs="Arial"/>
                  <w:szCs w:val="18"/>
                </w:rPr>
                <w:t xml:space="preserve">, when the UDM </w:t>
              </w:r>
            </w:ins>
            <w:ins w:id="17" w:author="huawei-CT4-103e-2" w:date="2021-04-19T16:49:00Z">
              <w:r>
                <w:rPr>
                  <w:rFonts w:cs="Arial"/>
                  <w:szCs w:val="18"/>
                </w:rPr>
                <w:t xml:space="preserve">subscribes to </w:t>
              </w:r>
            </w:ins>
            <w:ins w:id="18" w:author="huawei-CT4-103e" w:date="2021-04-06T09:21:00Z">
              <w:r w:rsidR="00ED5325" w:rsidRPr="000E0E2A">
                <w:rPr>
                  <w:rFonts w:cs="Arial"/>
                  <w:szCs w:val="18"/>
                </w:rPr>
                <w:t>"</w:t>
              </w:r>
              <w:r w:rsidR="00ED5325" w:rsidRPr="003B2883">
                <w:t>REACHABILITY_REPORT</w:t>
              </w:r>
              <w:r w:rsidR="00ED5325" w:rsidRPr="000E0E2A">
                <w:rPr>
                  <w:rFonts w:cs="Arial"/>
                  <w:szCs w:val="18"/>
                </w:rPr>
                <w:t>"</w:t>
              </w:r>
            </w:ins>
            <w:ins w:id="19" w:author="huawei-CT4-103e-2" w:date="2021-04-19T16:50:00Z">
              <w:r>
                <w:rPr>
                  <w:rFonts w:cs="Arial"/>
                  <w:szCs w:val="18"/>
                </w:rPr>
                <w:t xml:space="preserve"> event</w:t>
              </w:r>
            </w:ins>
            <w:r>
              <w:rPr>
                <w:rFonts w:cs="Arial"/>
                <w:szCs w:val="18"/>
              </w:rPr>
              <w:t xml:space="preserve"> </w:t>
            </w:r>
            <w:ins w:id="20" w:author="huawei-CT4-103e-2" w:date="2021-04-19T16:51:00Z">
              <w:r w:rsidRPr="00B02BAB">
                <w:rPr>
                  <w:rFonts w:cs="Arial"/>
                  <w:szCs w:val="18"/>
                </w:rPr>
                <w:t>for "UE Reachable for DL Traffic" on behalf of the AF and the AF set</w:t>
              </w:r>
            </w:ins>
            <w:ins w:id="21" w:author="huawei-CT4-103e-2" w:date="2021-04-19T16:55:00Z">
              <w:r>
                <w:rPr>
                  <w:rFonts w:cs="Arial"/>
                  <w:szCs w:val="18"/>
                </w:rPr>
                <w:t>s</w:t>
              </w:r>
            </w:ins>
            <w:ins w:id="22" w:author="huawei-CT4-103e-2" w:date="2021-04-19T16:51:00Z">
              <w:r w:rsidRPr="00B02BAB">
                <w:rPr>
                  <w:rFonts w:cs="Arial"/>
                  <w:szCs w:val="18"/>
                </w:rPr>
                <w:t xml:space="preserve"> the Maximum Response Time in the Monitoring Configuration</w:t>
              </w:r>
            </w:ins>
            <w:ins w:id="23" w:author="huawei-CT4-103e" w:date="2021-04-06T09:21:00Z">
              <w:r w:rsidR="00ED5325">
                <w:rPr>
                  <w:rFonts w:cs="Arial"/>
                  <w:szCs w:val="18"/>
                </w:rPr>
                <w:t>.</w:t>
              </w:r>
            </w:ins>
          </w:p>
          <w:p w14:paraId="5398D161" w14:textId="77777777" w:rsidR="00B02BAB" w:rsidRDefault="00B02BAB" w:rsidP="00B02BAB">
            <w:pPr>
              <w:pStyle w:val="TAL"/>
              <w:rPr>
                <w:ins w:id="24" w:author="huawei-CT4-103e-2" w:date="2021-04-19T16:51:00Z"/>
                <w:rFonts w:cs="Arial"/>
                <w:szCs w:val="18"/>
              </w:rPr>
            </w:pPr>
          </w:p>
          <w:p w14:paraId="0EDEEB12" w14:textId="6C0D92F1" w:rsidR="00ED5325" w:rsidRDefault="00ED5325" w:rsidP="00B02BAB">
            <w:pPr>
              <w:pStyle w:val="TAL"/>
              <w:rPr>
                <w:ins w:id="25" w:author="huawei-CT4-103e" w:date="2021-04-06T09:15:00Z"/>
                <w:lang w:eastAsia="zh-CN"/>
              </w:rPr>
            </w:pPr>
            <w:ins w:id="26" w:author="huawei-CT4-103e" w:date="2021-04-06T09:21:00Z">
              <w:r>
                <w:rPr>
                  <w:rFonts w:cs="Arial" w:hint="eastAsia"/>
                  <w:szCs w:val="18"/>
                </w:rPr>
                <w:t>W</w:t>
              </w:r>
              <w:r>
                <w:rPr>
                  <w:rFonts w:cs="Arial"/>
                  <w:szCs w:val="18"/>
                </w:rPr>
                <w:t xml:space="preserve">hen present, </w:t>
              </w:r>
            </w:ins>
            <w:ins w:id="27" w:author="huawei-CT4-103e-2" w:date="2021-04-19T16:49:00Z">
              <w:r w:rsidR="00B02BAB">
                <w:rPr>
                  <w:rFonts w:cs="Arial"/>
                  <w:szCs w:val="18"/>
                </w:rPr>
                <w:t>this IE shall</w:t>
              </w:r>
            </w:ins>
            <w:ins w:id="28" w:author="huawei-CT4-103e" w:date="2021-04-06T09:21:00Z">
              <w:r>
                <w:rPr>
                  <w:rFonts w:cs="Arial"/>
                  <w:szCs w:val="18"/>
                </w:rPr>
                <w:t xml:space="preserve"> indicate the </w:t>
              </w:r>
              <w:r w:rsidRPr="000E0E2A">
                <w:rPr>
                  <w:rFonts w:cs="Arial"/>
                  <w:szCs w:val="18"/>
                </w:rPr>
                <w:t>Maximum Response Time</w:t>
              </w:r>
            </w:ins>
            <w:ins w:id="29" w:author="huawei-CT4-103e-2" w:date="2021-04-19T16:50:00Z">
              <w:r w:rsidR="00B02BAB">
                <w:rPr>
                  <w:rFonts w:cs="Arial"/>
                  <w:szCs w:val="18"/>
                </w:rPr>
                <w:t xml:space="preserve"> </w:t>
              </w:r>
              <w:r w:rsidR="00B02BAB">
                <w:rPr>
                  <w:lang w:eastAsia="zh-CN"/>
                </w:rPr>
                <w:t>configured by the AF</w:t>
              </w:r>
            </w:ins>
            <w:ins w:id="30" w:author="huawei-CT4-103e" w:date="2021-04-06T09:21:00Z">
              <w:r w:rsidRPr="000E0E2A">
                <w:rPr>
                  <w:rFonts w:cs="Arial"/>
                  <w:szCs w:val="18"/>
                </w:rPr>
                <w:t>.</w:t>
              </w:r>
            </w:ins>
          </w:p>
        </w:tc>
      </w:tr>
      <w:tr w:rsidR="00ED5325" w14:paraId="57FFFD43" w14:textId="77777777" w:rsidTr="00ED5325">
        <w:trPr>
          <w:jc w:val="center"/>
        </w:trPr>
        <w:tc>
          <w:tcPr>
            <w:tcW w:w="10376" w:type="dxa"/>
            <w:gridSpan w:val="5"/>
            <w:tcBorders>
              <w:top w:val="single" w:sz="4" w:space="0" w:color="auto"/>
              <w:left w:val="single" w:sz="4" w:space="0" w:color="auto"/>
              <w:bottom w:val="single" w:sz="4" w:space="0" w:color="auto"/>
              <w:right w:val="single" w:sz="4" w:space="0" w:color="auto"/>
            </w:tcBorders>
            <w:hideMark/>
          </w:tcPr>
          <w:p w14:paraId="016AC373" w14:textId="77777777" w:rsidR="00ED5325" w:rsidRDefault="00ED5325" w:rsidP="00ED5325">
            <w:pPr>
              <w:pStyle w:val="TAN"/>
            </w:pPr>
            <w:r>
              <w:t>NOTE 1:</w:t>
            </w:r>
            <w:r>
              <w:tab/>
              <w:t>The current value of the location is the last known location if the immediate report filter request to provide the 3GPP location information down to the Cell-ID or the TAI. An NF Service Consumer willing to only receive the current location shall not set the immediateFlag to true when subscribing to a location event report.</w:t>
            </w:r>
          </w:p>
          <w:p w14:paraId="77D8CC8B" w14:textId="77777777" w:rsidR="00ED5325" w:rsidRDefault="00ED5325" w:rsidP="00ED5325">
            <w:pPr>
              <w:pStyle w:val="TAN"/>
            </w:pPr>
            <w:r>
              <w:t>NOTE 2:</w:t>
            </w:r>
            <w:r>
              <w:tab/>
            </w:r>
            <w:r>
              <w:rPr>
                <w:lang w:eastAsia="zh-CN"/>
              </w:rPr>
              <w:t xml:space="preserve">maxReports in </w:t>
            </w:r>
            <w:r>
              <w:rPr>
                <w:rFonts w:cs="Arial"/>
                <w:szCs w:val="18"/>
              </w:rPr>
              <w:t>this attribute</w:t>
            </w:r>
            <w:r>
              <w:t xml:space="preserve"> </w:t>
            </w:r>
            <w:r>
              <w:rPr>
                <w:rFonts w:cs="Arial"/>
                <w:szCs w:val="18"/>
              </w:rPr>
              <w:t xml:space="preserve">shall have precedence over the </w:t>
            </w:r>
            <w:r>
              <w:rPr>
                <w:lang w:eastAsia="zh-CN"/>
              </w:rPr>
              <w:t xml:space="preserve">maxReports in the </w:t>
            </w:r>
            <w:r>
              <w:t>AmfEventMode.</w:t>
            </w:r>
          </w:p>
          <w:p w14:paraId="532BF26C" w14:textId="77777777" w:rsidR="00ED5325" w:rsidRDefault="00ED5325" w:rsidP="00ED5325">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r>
    </w:tbl>
    <w:p w14:paraId="12A3DFFD" w14:textId="77777777" w:rsidR="00ED5325" w:rsidRDefault="00ED5325" w:rsidP="00ED5325">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2687C5" w14:textId="77777777" w:rsidR="00DD0ECC" w:rsidRPr="003B2883" w:rsidRDefault="00DD0ECC" w:rsidP="00DD0ECC">
      <w:pPr>
        <w:pStyle w:val="2"/>
      </w:pPr>
      <w:bookmarkStart w:id="31" w:name="_Toc25156616"/>
      <w:bookmarkStart w:id="32" w:name="_Toc34124921"/>
      <w:bookmarkStart w:id="33" w:name="_Toc43208057"/>
      <w:bookmarkStart w:id="34" w:name="_Toc49857524"/>
      <w:bookmarkStart w:id="35" w:name="_Toc56677370"/>
      <w:bookmarkStart w:id="36" w:name="_Toc56691893"/>
      <w:bookmarkStart w:id="37" w:name="_Toc56699157"/>
      <w:bookmarkStart w:id="38" w:name="_Toc66228025"/>
      <w:r w:rsidRPr="003B2883">
        <w:t>A.3</w:t>
      </w:r>
      <w:r w:rsidRPr="003B2883">
        <w:tab/>
        <w:t>Namf_EventExposure API</w:t>
      </w:r>
      <w:bookmarkEnd w:id="31"/>
      <w:bookmarkEnd w:id="32"/>
      <w:bookmarkEnd w:id="33"/>
      <w:bookmarkEnd w:id="34"/>
      <w:bookmarkEnd w:id="35"/>
      <w:bookmarkEnd w:id="36"/>
      <w:bookmarkEnd w:id="37"/>
      <w:bookmarkEnd w:id="38"/>
    </w:p>
    <w:p w14:paraId="6E337F88" w14:textId="77777777" w:rsidR="00DD0ECC" w:rsidRPr="003B2883" w:rsidRDefault="00DD0ECC" w:rsidP="00DD0ECC">
      <w:pPr>
        <w:pStyle w:val="PL"/>
      </w:pPr>
      <w:r w:rsidRPr="003B2883">
        <w:t>openapi: 3.0.0</w:t>
      </w:r>
    </w:p>
    <w:p w14:paraId="4EA3B431" w14:textId="683AFA43" w:rsidR="00F15DE3"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0515AB84" w14:textId="77777777" w:rsidR="006E21AD" w:rsidRDefault="006E21AD" w:rsidP="006E21AD">
      <w:pPr>
        <w:pStyle w:val="PL"/>
      </w:pPr>
      <w:r>
        <w:t xml:space="preserve">    AmfEvent:</w:t>
      </w:r>
    </w:p>
    <w:p w14:paraId="2B619EDA" w14:textId="77777777" w:rsidR="006E21AD" w:rsidRDefault="006E21AD" w:rsidP="006E21AD">
      <w:pPr>
        <w:pStyle w:val="PL"/>
      </w:pPr>
      <w:r>
        <w:t xml:space="preserve">      type: object</w:t>
      </w:r>
    </w:p>
    <w:p w14:paraId="5B17D800" w14:textId="77777777" w:rsidR="006E21AD" w:rsidRDefault="006E21AD" w:rsidP="006E21AD">
      <w:pPr>
        <w:pStyle w:val="PL"/>
      </w:pPr>
      <w:r>
        <w:t xml:space="preserve">      properties:</w:t>
      </w:r>
    </w:p>
    <w:p w14:paraId="3CC66ACA" w14:textId="77777777" w:rsidR="006E21AD" w:rsidRDefault="006E21AD" w:rsidP="006E21AD">
      <w:pPr>
        <w:pStyle w:val="PL"/>
      </w:pPr>
      <w:r>
        <w:t xml:space="preserve">        type:</w:t>
      </w:r>
    </w:p>
    <w:p w14:paraId="22FBABB7" w14:textId="77777777" w:rsidR="006E21AD" w:rsidRDefault="006E21AD" w:rsidP="006E21AD">
      <w:pPr>
        <w:pStyle w:val="PL"/>
      </w:pPr>
      <w:r>
        <w:t xml:space="preserve">          $ref: '#/components/schemas/AmfEventType'</w:t>
      </w:r>
    </w:p>
    <w:p w14:paraId="2BF74746" w14:textId="77777777" w:rsidR="006E21AD" w:rsidRDefault="006E21AD" w:rsidP="006E21AD">
      <w:pPr>
        <w:pStyle w:val="PL"/>
      </w:pPr>
      <w:r>
        <w:lastRenderedPageBreak/>
        <w:t xml:space="preserve">        immediateFlag:</w:t>
      </w:r>
    </w:p>
    <w:p w14:paraId="48762052" w14:textId="77777777" w:rsidR="006E21AD" w:rsidRDefault="006E21AD" w:rsidP="006E21AD">
      <w:pPr>
        <w:pStyle w:val="PL"/>
      </w:pPr>
      <w:r>
        <w:t xml:space="preserve">          type: boolean</w:t>
      </w:r>
    </w:p>
    <w:p w14:paraId="76C2C619" w14:textId="77777777" w:rsidR="006E21AD" w:rsidRDefault="006E21AD" w:rsidP="006E21AD">
      <w:pPr>
        <w:pStyle w:val="PL"/>
      </w:pPr>
      <w:r>
        <w:t xml:space="preserve">          default: false</w:t>
      </w:r>
    </w:p>
    <w:p w14:paraId="2936A4E5" w14:textId="77777777" w:rsidR="006E21AD" w:rsidRDefault="006E21AD" w:rsidP="006E21AD">
      <w:pPr>
        <w:pStyle w:val="PL"/>
      </w:pPr>
      <w:r>
        <w:t xml:space="preserve">        areaList:</w:t>
      </w:r>
    </w:p>
    <w:p w14:paraId="3060A9C1" w14:textId="77777777" w:rsidR="006E21AD" w:rsidRDefault="006E21AD" w:rsidP="006E21AD">
      <w:pPr>
        <w:pStyle w:val="PL"/>
      </w:pPr>
      <w:r>
        <w:t xml:space="preserve">          type: array</w:t>
      </w:r>
    </w:p>
    <w:p w14:paraId="075D0C4F" w14:textId="77777777" w:rsidR="006E21AD" w:rsidRDefault="006E21AD" w:rsidP="006E21AD">
      <w:pPr>
        <w:pStyle w:val="PL"/>
      </w:pPr>
      <w:r>
        <w:t xml:space="preserve">          items:</w:t>
      </w:r>
    </w:p>
    <w:p w14:paraId="17ADF936" w14:textId="77777777" w:rsidR="006E21AD" w:rsidRDefault="006E21AD" w:rsidP="006E21AD">
      <w:pPr>
        <w:pStyle w:val="PL"/>
      </w:pPr>
      <w:r>
        <w:t xml:space="preserve">            $ref: '#/components/schemas/AmfEventArea'</w:t>
      </w:r>
    </w:p>
    <w:p w14:paraId="083E3D2D" w14:textId="77777777" w:rsidR="006E21AD" w:rsidRDefault="006E21AD" w:rsidP="006E21AD">
      <w:pPr>
        <w:pStyle w:val="PL"/>
      </w:pPr>
      <w:r>
        <w:t xml:space="preserve">          minItems: 1</w:t>
      </w:r>
    </w:p>
    <w:p w14:paraId="56BD8F6F" w14:textId="77777777" w:rsidR="006E21AD" w:rsidRDefault="006E21AD" w:rsidP="006E21AD">
      <w:pPr>
        <w:pStyle w:val="PL"/>
      </w:pPr>
      <w:r>
        <w:t xml:space="preserve">        locationFilterList:</w:t>
      </w:r>
    </w:p>
    <w:p w14:paraId="413475FB" w14:textId="77777777" w:rsidR="006E21AD" w:rsidRDefault="006E21AD" w:rsidP="006E21AD">
      <w:pPr>
        <w:pStyle w:val="PL"/>
      </w:pPr>
      <w:r>
        <w:t xml:space="preserve">          type: array</w:t>
      </w:r>
    </w:p>
    <w:p w14:paraId="149F042A" w14:textId="77777777" w:rsidR="006E21AD" w:rsidRDefault="006E21AD" w:rsidP="006E21AD">
      <w:pPr>
        <w:pStyle w:val="PL"/>
      </w:pPr>
      <w:r>
        <w:t xml:space="preserve">          items:</w:t>
      </w:r>
    </w:p>
    <w:p w14:paraId="336F7AE7" w14:textId="77777777" w:rsidR="006E21AD" w:rsidRDefault="006E21AD" w:rsidP="006E21AD">
      <w:pPr>
        <w:pStyle w:val="PL"/>
      </w:pPr>
      <w:r>
        <w:t xml:space="preserve">            $ref: '#/components/schemas/LocationFilter'</w:t>
      </w:r>
    </w:p>
    <w:p w14:paraId="56CAB9DF" w14:textId="77777777" w:rsidR="006E21AD" w:rsidRDefault="006E21AD" w:rsidP="006E21AD">
      <w:pPr>
        <w:pStyle w:val="PL"/>
      </w:pPr>
      <w:r>
        <w:t xml:space="preserve">          minItems: 1</w:t>
      </w:r>
    </w:p>
    <w:p w14:paraId="3A498491" w14:textId="77777777" w:rsidR="006E21AD" w:rsidRDefault="006E21AD" w:rsidP="006E21AD">
      <w:pPr>
        <w:pStyle w:val="PL"/>
      </w:pPr>
      <w:r>
        <w:t xml:space="preserve">        refId:</w:t>
      </w:r>
    </w:p>
    <w:p w14:paraId="316F7F60" w14:textId="77777777" w:rsidR="006E21AD" w:rsidRDefault="006E21AD" w:rsidP="006E21AD">
      <w:pPr>
        <w:pStyle w:val="PL"/>
      </w:pPr>
      <w:r>
        <w:t xml:space="preserve">          $ref: 'TS29503_Nudm_EE.yaml#/components/schemas/ReferenceId'</w:t>
      </w:r>
    </w:p>
    <w:p w14:paraId="1D765168" w14:textId="77777777" w:rsidR="006E21AD" w:rsidRDefault="006E21AD" w:rsidP="006E21AD">
      <w:pPr>
        <w:pStyle w:val="PL"/>
      </w:pPr>
      <w:r>
        <w:t xml:space="preserve">        trafficDescriptorList:</w:t>
      </w:r>
    </w:p>
    <w:p w14:paraId="5F1DB9DA" w14:textId="77777777" w:rsidR="006E21AD" w:rsidRDefault="006E21AD" w:rsidP="006E21AD">
      <w:pPr>
        <w:pStyle w:val="PL"/>
      </w:pPr>
      <w:r>
        <w:t xml:space="preserve">          type: array</w:t>
      </w:r>
    </w:p>
    <w:p w14:paraId="126FCD72" w14:textId="77777777" w:rsidR="006E21AD" w:rsidRDefault="006E21AD" w:rsidP="006E21AD">
      <w:pPr>
        <w:pStyle w:val="PL"/>
      </w:pPr>
      <w:r>
        <w:t xml:space="preserve">          items:</w:t>
      </w:r>
    </w:p>
    <w:p w14:paraId="66293B72" w14:textId="77777777" w:rsidR="006E21AD" w:rsidRDefault="006E21AD" w:rsidP="006E21AD">
      <w:pPr>
        <w:pStyle w:val="PL"/>
      </w:pPr>
      <w:r>
        <w:t xml:space="preserve">            $ref: '#/components/schemas/TrafficDescriptor'</w:t>
      </w:r>
    </w:p>
    <w:p w14:paraId="56DA649F" w14:textId="77777777" w:rsidR="006E21AD" w:rsidRDefault="006E21AD" w:rsidP="006E21AD">
      <w:pPr>
        <w:pStyle w:val="PL"/>
      </w:pPr>
      <w:r>
        <w:t xml:space="preserve">          minItems: 1</w:t>
      </w:r>
    </w:p>
    <w:p w14:paraId="13530A4C" w14:textId="77777777" w:rsidR="006E21AD" w:rsidRDefault="006E21AD" w:rsidP="006E21AD">
      <w:pPr>
        <w:pStyle w:val="PL"/>
      </w:pPr>
      <w:r>
        <w:t xml:space="preserve">        reportUeReachable:</w:t>
      </w:r>
    </w:p>
    <w:p w14:paraId="73BEB39D" w14:textId="77777777" w:rsidR="006E21AD" w:rsidRDefault="006E21AD" w:rsidP="006E21AD">
      <w:pPr>
        <w:pStyle w:val="PL"/>
      </w:pPr>
      <w:r>
        <w:t xml:space="preserve">          type: boolean</w:t>
      </w:r>
    </w:p>
    <w:p w14:paraId="75FD7C1A" w14:textId="77777777" w:rsidR="006E21AD" w:rsidRDefault="006E21AD" w:rsidP="006E21AD">
      <w:pPr>
        <w:pStyle w:val="PL"/>
      </w:pPr>
      <w:r>
        <w:t xml:space="preserve">          default: false</w:t>
      </w:r>
    </w:p>
    <w:p w14:paraId="188EEB35" w14:textId="77777777" w:rsidR="006E21AD" w:rsidRDefault="006E21AD" w:rsidP="006E21AD">
      <w:pPr>
        <w:pStyle w:val="PL"/>
      </w:pPr>
      <w:r>
        <w:t xml:space="preserve">        </w:t>
      </w:r>
      <w:r>
        <w:rPr>
          <w:lang w:eastAsia="fr-FR"/>
        </w:rPr>
        <w:t>reachabilityFilter</w:t>
      </w:r>
      <w:r>
        <w:t>:</w:t>
      </w:r>
    </w:p>
    <w:p w14:paraId="3DE20A2D" w14:textId="77777777" w:rsidR="006E21AD" w:rsidRDefault="006E21AD" w:rsidP="006E21AD">
      <w:pPr>
        <w:pStyle w:val="PL"/>
      </w:pPr>
      <w:r>
        <w:t xml:space="preserve">          $ref: '#/components/schemas/ReachabilityFilter'</w:t>
      </w:r>
    </w:p>
    <w:p w14:paraId="23AD237C" w14:textId="77777777" w:rsidR="006E21AD" w:rsidRDefault="006E21AD" w:rsidP="006E21AD">
      <w:pPr>
        <w:pStyle w:val="PL"/>
      </w:pPr>
      <w:r>
        <w:t xml:space="preserve">        maxReports:</w:t>
      </w:r>
    </w:p>
    <w:p w14:paraId="44371C4C" w14:textId="77777777" w:rsidR="006E21AD" w:rsidRDefault="006E21AD" w:rsidP="006E21AD">
      <w:pPr>
        <w:pStyle w:val="PL"/>
        <w:rPr>
          <w:ins w:id="39" w:author="huawei-CT4-103e" w:date="2021-04-06T09:24:00Z"/>
        </w:rPr>
      </w:pPr>
      <w:r>
        <w:t xml:space="preserve">          type: integer</w:t>
      </w:r>
    </w:p>
    <w:p w14:paraId="2C8FF784" w14:textId="77777777" w:rsidR="006E21AD" w:rsidRPr="003B2883" w:rsidRDefault="006E21AD" w:rsidP="006E21AD">
      <w:pPr>
        <w:pStyle w:val="PL"/>
        <w:rPr>
          <w:ins w:id="40" w:author="huawei-CT4-103e" w:date="2021-04-06T09:24:00Z"/>
        </w:rPr>
      </w:pPr>
      <w:ins w:id="41" w:author="huawei-CT4-103e" w:date="2021-04-06T09:24:00Z">
        <w:r w:rsidRPr="003B2883">
          <w:t xml:space="preserve">        </w:t>
        </w:r>
        <w:r w:rsidRPr="00DD0ECC">
          <w:t>maxResponseTime</w:t>
        </w:r>
        <w:r w:rsidRPr="003B2883">
          <w:t>:</w:t>
        </w:r>
      </w:ins>
    </w:p>
    <w:p w14:paraId="34654835" w14:textId="2A1749C3" w:rsidR="006E21AD" w:rsidRDefault="006E21AD" w:rsidP="006E21AD">
      <w:pPr>
        <w:pStyle w:val="PL"/>
      </w:pPr>
      <w:ins w:id="42" w:author="huawei-CT4-103e" w:date="2021-04-06T09:24:00Z">
        <w:r w:rsidRPr="003B2883">
          <w:t xml:space="preserve">          $ref: 'TS29571_CommonData.yaml#/components/schemas/</w:t>
        </w:r>
        <w:r>
          <w:t>DurationSec</w:t>
        </w:r>
        <w:r w:rsidRPr="003B2883">
          <w:t>'</w:t>
        </w:r>
      </w:ins>
    </w:p>
    <w:p w14:paraId="114557B2" w14:textId="77777777" w:rsidR="006E21AD" w:rsidRDefault="006E21AD" w:rsidP="006E21AD">
      <w:pPr>
        <w:pStyle w:val="PL"/>
      </w:pPr>
      <w:r>
        <w:t xml:space="preserve">      required:</w:t>
      </w:r>
    </w:p>
    <w:p w14:paraId="2C41F11A" w14:textId="77777777" w:rsidR="006E21AD" w:rsidRDefault="006E21AD" w:rsidP="006E21AD">
      <w:pPr>
        <w:pStyle w:val="PL"/>
      </w:pPr>
      <w:r>
        <w:t xml:space="preserve">        - type</w:t>
      </w:r>
    </w:p>
    <w:p w14:paraId="576E45ED" w14:textId="3C7D8185" w:rsidR="00DD0ECC" w:rsidRPr="006B5418" w:rsidRDefault="00DD0ECC" w:rsidP="00F15DE3">
      <w:pPr>
        <w:rPr>
          <w:lang w:val="en-US" w:eastAsia="zh-CN"/>
        </w:rPr>
      </w:pPr>
      <w:r w:rsidRPr="00DD0ECC">
        <w:rPr>
          <w:rFonts w:hint="eastAsia"/>
          <w:highlight w:val="yellow"/>
          <w:lang w:val="en-US" w:eastAsia="zh-CN"/>
        </w:rPr>
        <w:t>*</w:t>
      </w:r>
      <w:r w:rsidRPr="00DD0ECC">
        <w:rPr>
          <w:highlight w:val="yellow"/>
          <w:lang w:val="en-US" w:eastAsia="zh-CN"/>
        </w:rPr>
        <w:t>******skipped for clarity*******</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78352C" w14:textId="77777777" w:rsidR="0099245E" w:rsidRDefault="0099245E">
      <w:r>
        <w:separator/>
      </w:r>
    </w:p>
  </w:endnote>
  <w:endnote w:type="continuationSeparator" w:id="0">
    <w:p w14:paraId="377C4F34" w14:textId="77777777" w:rsidR="0099245E" w:rsidRDefault="0099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88CB5" w14:textId="77777777" w:rsidR="0099245E" w:rsidRDefault="0099245E">
      <w:r>
        <w:separator/>
      </w:r>
    </w:p>
  </w:footnote>
  <w:footnote w:type="continuationSeparator" w:id="0">
    <w:p w14:paraId="41F0C83B" w14:textId="77777777" w:rsidR="0099245E" w:rsidRDefault="009924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924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924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7B4A1F51"/>
    <w:multiLevelType w:val="hybridMultilevel"/>
    <w:tmpl w:val="A27E286A"/>
    <w:lvl w:ilvl="0" w:tplc="BC18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103e">
    <w15:presenceInfo w15:providerId="None" w15:userId="huawei-CT4-103e"/>
  </w15:person>
  <w15:person w15:author="huawei-CT4-103e-2">
    <w15:presenceInfo w15:providerId="None" w15:userId="huawei-CT4-103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6E7"/>
    <w:rsid w:val="000628F9"/>
    <w:rsid w:val="000A6394"/>
    <w:rsid w:val="000B7FED"/>
    <w:rsid w:val="000C038A"/>
    <w:rsid w:val="000C6598"/>
    <w:rsid w:val="000D44B3"/>
    <w:rsid w:val="000F2218"/>
    <w:rsid w:val="00145D43"/>
    <w:rsid w:val="00151AC0"/>
    <w:rsid w:val="00192C46"/>
    <w:rsid w:val="001A08B3"/>
    <w:rsid w:val="001A7B60"/>
    <w:rsid w:val="001B52F0"/>
    <w:rsid w:val="001B7A65"/>
    <w:rsid w:val="001E41F3"/>
    <w:rsid w:val="001F3010"/>
    <w:rsid w:val="0026004D"/>
    <w:rsid w:val="002640DD"/>
    <w:rsid w:val="002727BD"/>
    <w:rsid w:val="00275D12"/>
    <w:rsid w:val="00284FEB"/>
    <w:rsid w:val="002860C4"/>
    <w:rsid w:val="002A5E60"/>
    <w:rsid w:val="002B5741"/>
    <w:rsid w:val="002E472E"/>
    <w:rsid w:val="002E64DC"/>
    <w:rsid w:val="00305409"/>
    <w:rsid w:val="003609EF"/>
    <w:rsid w:val="0036231A"/>
    <w:rsid w:val="00374DD4"/>
    <w:rsid w:val="003D454E"/>
    <w:rsid w:val="003E1A36"/>
    <w:rsid w:val="00410371"/>
    <w:rsid w:val="004242F1"/>
    <w:rsid w:val="004825FB"/>
    <w:rsid w:val="004B7425"/>
    <w:rsid w:val="004B75B7"/>
    <w:rsid w:val="004B7701"/>
    <w:rsid w:val="004E748D"/>
    <w:rsid w:val="0051580D"/>
    <w:rsid w:val="00524FE1"/>
    <w:rsid w:val="00547111"/>
    <w:rsid w:val="00592D74"/>
    <w:rsid w:val="005C174E"/>
    <w:rsid w:val="005C5EC0"/>
    <w:rsid w:val="005E2C44"/>
    <w:rsid w:val="005E38F1"/>
    <w:rsid w:val="005E7454"/>
    <w:rsid w:val="00621188"/>
    <w:rsid w:val="006257ED"/>
    <w:rsid w:val="00665C47"/>
    <w:rsid w:val="006856EC"/>
    <w:rsid w:val="00695808"/>
    <w:rsid w:val="006B46FB"/>
    <w:rsid w:val="006E21AD"/>
    <w:rsid w:val="006E21FB"/>
    <w:rsid w:val="006F2CAF"/>
    <w:rsid w:val="007546F3"/>
    <w:rsid w:val="00792342"/>
    <w:rsid w:val="007977A8"/>
    <w:rsid w:val="007B512A"/>
    <w:rsid w:val="007C2097"/>
    <w:rsid w:val="007D6A07"/>
    <w:rsid w:val="007F7259"/>
    <w:rsid w:val="008040A8"/>
    <w:rsid w:val="00822E7B"/>
    <w:rsid w:val="008279FA"/>
    <w:rsid w:val="00854E17"/>
    <w:rsid w:val="008626E7"/>
    <w:rsid w:val="00870EE7"/>
    <w:rsid w:val="008863B9"/>
    <w:rsid w:val="0089666F"/>
    <w:rsid w:val="008A45A6"/>
    <w:rsid w:val="008F3789"/>
    <w:rsid w:val="008F686C"/>
    <w:rsid w:val="0091443E"/>
    <w:rsid w:val="009148DE"/>
    <w:rsid w:val="00916A68"/>
    <w:rsid w:val="00930C3B"/>
    <w:rsid w:val="00935DD5"/>
    <w:rsid w:val="00936E37"/>
    <w:rsid w:val="00941E30"/>
    <w:rsid w:val="009777D9"/>
    <w:rsid w:val="00991B88"/>
    <w:rsid w:val="0099245E"/>
    <w:rsid w:val="009A3FA0"/>
    <w:rsid w:val="009A5753"/>
    <w:rsid w:val="009A579D"/>
    <w:rsid w:val="009E3297"/>
    <w:rsid w:val="009F734F"/>
    <w:rsid w:val="00A246B6"/>
    <w:rsid w:val="00A47E70"/>
    <w:rsid w:val="00A50CF0"/>
    <w:rsid w:val="00A51E60"/>
    <w:rsid w:val="00A7671C"/>
    <w:rsid w:val="00AA2CBC"/>
    <w:rsid w:val="00AA774C"/>
    <w:rsid w:val="00AC5820"/>
    <w:rsid w:val="00AD1CD8"/>
    <w:rsid w:val="00B02BAB"/>
    <w:rsid w:val="00B0475B"/>
    <w:rsid w:val="00B258BB"/>
    <w:rsid w:val="00B52AAE"/>
    <w:rsid w:val="00B56A7B"/>
    <w:rsid w:val="00B67B97"/>
    <w:rsid w:val="00B8492F"/>
    <w:rsid w:val="00B968C8"/>
    <w:rsid w:val="00BA3EC5"/>
    <w:rsid w:val="00BA51D9"/>
    <w:rsid w:val="00BB5DFC"/>
    <w:rsid w:val="00BD279D"/>
    <w:rsid w:val="00BD6BB8"/>
    <w:rsid w:val="00C66BA2"/>
    <w:rsid w:val="00C95985"/>
    <w:rsid w:val="00CA5B43"/>
    <w:rsid w:val="00CB5EC6"/>
    <w:rsid w:val="00CC5026"/>
    <w:rsid w:val="00CC68D0"/>
    <w:rsid w:val="00CE1DA9"/>
    <w:rsid w:val="00D03F9A"/>
    <w:rsid w:val="00D06D51"/>
    <w:rsid w:val="00D24991"/>
    <w:rsid w:val="00D45640"/>
    <w:rsid w:val="00D50255"/>
    <w:rsid w:val="00D66520"/>
    <w:rsid w:val="00D67F58"/>
    <w:rsid w:val="00D71A7E"/>
    <w:rsid w:val="00D749D5"/>
    <w:rsid w:val="00DB3CCB"/>
    <w:rsid w:val="00DC27BA"/>
    <w:rsid w:val="00DD0ECC"/>
    <w:rsid w:val="00DE34CF"/>
    <w:rsid w:val="00DE7A93"/>
    <w:rsid w:val="00E13F3D"/>
    <w:rsid w:val="00E21CAE"/>
    <w:rsid w:val="00E22AF6"/>
    <w:rsid w:val="00E34898"/>
    <w:rsid w:val="00E53B23"/>
    <w:rsid w:val="00EB09B7"/>
    <w:rsid w:val="00EC5544"/>
    <w:rsid w:val="00ED5325"/>
    <w:rsid w:val="00EE7D7C"/>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22E7B"/>
    <w:rPr>
      <w:rFonts w:ascii="Arial" w:hAnsi="Arial"/>
      <w:sz w:val="18"/>
      <w:lang w:val="en-GB" w:eastAsia="en-US"/>
    </w:rPr>
  </w:style>
  <w:style w:type="character" w:customStyle="1" w:styleId="TACChar">
    <w:name w:val="TAC Char"/>
    <w:link w:val="TAC"/>
    <w:qFormat/>
    <w:locked/>
    <w:rsid w:val="00822E7B"/>
    <w:rPr>
      <w:rFonts w:ascii="Arial" w:hAnsi="Arial"/>
      <w:sz w:val="18"/>
      <w:lang w:val="en-GB" w:eastAsia="en-US"/>
    </w:rPr>
  </w:style>
  <w:style w:type="character" w:customStyle="1" w:styleId="B1Char">
    <w:name w:val="B1 Char"/>
    <w:link w:val="B1"/>
    <w:qFormat/>
    <w:locked/>
    <w:rsid w:val="00822E7B"/>
    <w:rPr>
      <w:rFonts w:ascii="Times New Roman" w:hAnsi="Times New Roman"/>
      <w:lang w:val="en-GB" w:eastAsia="en-US"/>
    </w:rPr>
  </w:style>
  <w:style w:type="character" w:customStyle="1" w:styleId="THChar">
    <w:name w:val="TH Char"/>
    <w:link w:val="TH"/>
    <w:qFormat/>
    <w:locked/>
    <w:rsid w:val="00822E7B"/>
    <w:rPr>
      <w:rFonts w:ascii="Arial" w:hAnsi="Arial"/>
      <w:b/>
      <w:lang w:val="en-GB" w:eastAsia="en-US"/>
    </w:rPr>
  </w:style>
  <w:style w:type="character" w:customStyle="1" w:styleId="TANChar">
    <w:name w:val="TAN Char"/>
    <w:link w:val="TAN"/>
    <w:locked/>
    <w:rsid w:val="00822E7B"/>
    <w:rPr>
      <w:rFonts w:ascii="Arial" w:hAnsi="Arial"/>
      <w:sz w:val="18"/>
      <w:lang w:val="en-GB" w:eastAsia="en-US"/>
    </w:rPr>
  </w:style>
  <w:style w:type="character" w:customStyle="1" w:styleId="TAHChar">
    <w:name w:val="TAH Char"/>
    <w:link w:val="TAH"/>
    <w:qFormat/>
    <w:locked/>
    <w:rsid w:val="00822E7B"/>
    <w:rPr>
      <w:rFonts w:ascii="Arial" w:hAnsi="Arial"/>
      <w:b/>
      <w:sz w:val="18"/>
      <w:lang w:val="en-GB" w:eastAsia="en-US"/>
    </w:rPr>
  </w:style>
  <w:style w:type="character" w:customStyle="1" w:styleId="TFChar">
    <w:name w:val="TF Char"/>
    <w:link w:val="TF"/>
    <w:rsid w:val="00B56A7B"/>
    <w:rPr>
      <w:rFonts w:ascii="Arial" w:hAnsi="Arial"/>
      <w:b/>
      <w:lang w:val="en-GB" w:eastAsia="en-US"/>
    </w:rPr>
  </w:style>
  <w:style w:type="character" w:customStyle="1" w:styleId="PLChar">
    <w:name w:val="PL Char"/>
    <w:link w:val="PL"/>
    <w:qFormat/>
    <w:locked/>
    <w:rsid w:val="00DD0EC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2604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93852203">
      <w:bodyDiv w:val="1"/>
      <w:marLeft w:val="0"/>
      <w:marRight w:val="0"/>
      <w:marTop w:val="0"/>
      <w:marBottom w:val="0"/>
      <w:divBdr>
        <w:top w:val="none" w:sz="0" w:space="0" w:color="auto"/>
        <w:left w:val="none" w:sz="0" w:space="0" w:color="auto"/>
        <w:bottom w:val="none" w:sz="0" w:space="0" w:color="auto"/>
        <w:right w:val="none" w:sz="0" w:space="0" w:color="auto"/>
      </w:divBdr>
    </w:div>
    <w:div w:id="1832796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22F25-190C-4FFC-A966-503867A2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1208</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huawei-CT4-103e-3</cp:lastModifiedBy>
  <cp:revision>5</cp:revision>
  <cp:lastPrinted>1899-12-31T23:00:00Z</cp:lastPrinted>
  <dcterms:created xsi:type="dcterms:W3CDTF">2021-04-19T08:47:00Z</dcterms:created>
  <dcterms:modified xsi:type="dcterms:W3CDTF">2021-04-21T08:09:00Z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